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FD120" w14:textId="6AB0198C"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A66D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23811">
        <w:rPr>
          <w:b/>
          <w:i/>
          <w:noProof/>
          <w:sz w:val="28"/>
        </w:rPr>
        <w:t>4789</w:t>
      </w:r>
    </w:p>
    <w:p w14:paraId="2D869E4E" w14:textId="29C67D97" w:rsidR="00932FF4" w:rsidRPr="00623811" w:rsidRDefault="00932FF4" w:rsidP="00932FF4">
      <w:pPr>
        <w:pStyle w:val="CRCoverPage"/>
        <w:pBdr>
          <w:bottom w:val="single" w:sz="12" w:space="1" w:color="auto"/>
        </w:pBdr>
        <w:outlineLvl w:val="0"/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  <w:r w:rsidR="00623811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 xml:space="preserve">                             revision of </w:t>
      </w:r>
      <w:r w:rsidR="00623811">
        <w:rPr>
          <w:b/>
          <w:i/>
          <w:noProof/>
          <w:sz w:val="28"/>
        </w:rPr>
        <w:t>S5-243971</w:t>
      </w:r>
    </w:p>
    <w:p w14:paraId="2073DC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17DDC20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082" w:rsidRPr="00731082">
        <w:rPr>
          <w:rFonts w:ascii="Arial" w:hAnsi="Arial" w:cs="Arial"/>
          <w:b/>
        </w:rPr>
        <w:t>pCR TR 28.</w:t>
      </w:r>
      <w:r w:rsidR="00AC5348">
        <w:rPr>
          <w:rFonts w:ascii="Arial" w:hAnsi="Arial" w:cs="Arial"/>
          <w:b/>
        </w:rPr>
        <w:t>874</w:t>
      </w:r>
      <w:r w:rsidR="00731082" w:rsidRPr="00731082">
        <w:rPr>
          <w:rFonts w:ascii="Arial" w:hAnsi="Arial" w:cs="Arial"/>
          <w:b/>
        </w:rPr>
        <w:t xml:space="preserve"> Solution for NTN neighbour cell management</w:t>
      </w:r>
    </w:p>
    <w:p w14:paraId="31698FF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C4AF2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731082">
        <w:rPr>
          <w:rFonts w:ascii="Arial" w:hAnsi="Arial"/>
          <w:b/>
        </w:rPr>
        <w:t>1</w:t>
      </w:r>
      <w:r w:rsidR="00172483">
        <w:rPr>
          <w:rFonts w:ascii="Arial" w:hAnsi="Arial"/>
          <w:b/>
        </w:rPr>
        <w:t>5</w:t>
      </w:r>
    </w:p>
    <w:p w14:paraId="49803C64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999E45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3B59A405" w14:textId="77777777" w:rsidR="00292297" w:rsidRDefault="00C022E3" w:rsidP="00D44990">
      <w:pPr>
        <w:pStyle w:val="1"/>
      </w:pPr>
      <w:r>
        <w:t>2</w:t>
      </w:r>
      <w:r>
        <w:tab/>
        <w:t>References</w:t>
      </w:r>
    </w:p>
    <w:p w14:paraId="78F61D51" w14:textId="77777777" w:rsidR="00987157" w:rsidRDefault="00D44990" w:rsidP="0044208B"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</w:t>
      </w:r>
      <w:r w:rsidR="00731082">
        <w:rPr>
          <w:lang w:eastAsia="zh-CN"/>
        </w:rPr>
        <w:t>874</w:t>
      </w:r>
      <w:r>
        <w:rPr>
          <w:lang w:eastAsia="zh-CN"/>
        </w:rPr>
        <w:t>:</w:t>
      </w:r>
      <w:r w:rsidRPr="00D44990">
        <w:t xml:space="preserve"> </w:t>
      </w:r>
      <w:r>
        <w:t>"</w:t>
      </w:r>
      <w:r w:rsidRPr="00D44990">
        <w:t xml:space="preserve"> </w:t>
      </w:r>
      <w:r w:rsidR="00731082" w:rsidRPr="00731082">
        <w:rPr>
          <w:lang w:eastAsia="zh-CN"/>
        </w:rPr>
        <w:t>Study on management aspects of NTN – Phase 2</w:t>
      </w:r>
      <w:r>
        <w:t>"</w:t>
      </w:r>
    </w:p>
    <w:p w14:paraId="14CFB3E6" w14:textId="77777777" w:rsidR="005A1BEF" w:rsidRPr="00D44990" w:rsidRDefault="005A1BEF" w:rsidP="004420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lang w:eastAsia="zh-CN"/>
        </w:rPr>
        <w:tab/>
      </w:r>
      <w:r w:rsidRPr="005070BC">
        <w:t xml:space="preserve">3GPP </w:t>
      </w:r>
      <w:r w:rsidRPr="005070BC">
        <w:rPr>
          <w:rFonts w:cs="Arial"/>
          <w:szCs w:val="18"/>
        </w:rPr>
        <w:t xml:space="preserve">TS </w:t>
      </w:r>
      <w:r>
        <w:rPr>
          <w:rFonts w:cs="Arial"/>
          <w:szCs w:val="18"/>
        </w:rPr>
        <w:t>2</w:t>
      </w:r>
      <w:r w:rsidRPr="005070BC">
        <w:rPr>
          <w:rFonts w:cs="Arial"/>
          <w:szCs w:val="18"/>
        </w:rPr>
        <w:t>8.</w:t>
      </w:r>
      <w:r>
        <w:rPr>
          <w:rFonts w:cs="Arial"/>
          <w:szCs w:val="18"/>
        </w:rPr>
        <w:t>541</w:t>
      </w:r>
      <w:r w:rsidRPr="005070BC">
        <w:rPr>
          <w:rFonts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7F35419D" w14:textId="77777777" w:rsidR="00C022E3" w:rsidRDefault="00C022E3">
      <w:pPr>
        <w:pStyle w:val="1"/>
      </w:pPr>
      <w:r>
        <w:t>3</w:t>
      </w:r>
      <w:r>
        <w:tab/>
        <w:t>Rationale</w:t>
      </w:r>
    </w:p>
    <w:p w14:paraId="392313AE" w14:textId="77777777" w:rsidR="005A1BEF" w:rsidRDefault="00D44990" w:rsidP="005A1BEF">
      <w:pPr>
        <w:rPr>
          <w:lang w:val="en-US" w:eastAsia="zh-CN"/>
        </w:rPr>
      </w:pPr>
      <w:r>
        <w:rPr>
          <w:lang w:eastAsia="zh-CN"/>
        </w:rPr>
        <w:t>It’s proposed to add solution for</w:t>
      </w:r>
      <w:r w:rsidR="00A3486F">
        <w:rPr>
          <w:lang w:val="en-US" w:eastAsia="zh-CN"/>
        </w:rPr>
        <w:t xml:space="preserve"> </w:t>
      </w:r>
      <w:r>
        <w:rPr>
          <w:lang w:val="en-US" w:eastAsia="zh-CN"/>
        </w:rPr>
        <w:t xml:space="preserve">use case </w:t>
      </w:r>
      <w:r w:rsidR="00731082">
        <w:t xml:space="preserve">NTN </w:t>
      </w:r>
      <w:r w:rsidR="00731082">
        <w:rPr>
          <w:lang w:eastAsia="zh-CN"/>
        </w:rPr>
        <w:t>n</w:t>
      </w:r>
      <w:r w:rsidR="00731082">
        <w:t>eighbour cell management</w:t>
      </w:r>
      <w:r>
        <w:rPr>
          <w:lang w:val="en-US" w:eastAsia="zh-CN"/>
        </w:rPr>
        <w:t xml:space="preserve"> as described in clause 5.</w:t>
      </w:r>
      <w:r w:rsidR="00731082">
        <w:rPr>
          <w:lang w:val="en-US" w:eastAsia="zh-CN"/>
        </w:rPr>
        <w:t>2.1</w:t>
      </w:r>
      <w:r>
        <w:rPr>
          <w:lang w:val="en-US" w:eastAsia="zh-CN"/>
        </w:rPr>
        <w:t xml:space="preserve"> of [1]</w:t>
      </w:r>
      <w:r w:rsidR="00801E88">
        <w:rPr>
          <w:lang w:val="en-US" w:eastAsia="zh-CN"/>
        </w:rPr>
        <w:t xml:space="preserve">. </w:t>
      </w:r>
      <w:r w:rsidR="005A1BEF">
        <w:rPr>
          <w:lang w:val="en-US" w:eastAsia="zh-CN"/>
        </w:rPr>
        <w:t xml:space="preserve">There is an existing IOC representing the </w:t>
      </w:r>
      <w:r w:rsidR="005A1BEF">
        <w:t xml:space="preserve">neighbour cell relation from a source cell to a target cell - </w:t>
      </w:r>
      <w:r w:rsidR="005A1BEF">
        <w:rPr>
          <w:rFonts w:ascii="Courier New" w:hAnsi="Courier New"/>
          <w:lang w:eastAsia="zh-CN"/>
        </w:rPr>
        <w:t>NRCellRelation</w:t>
      </w:r>
      <w:r w:rsidR="005A1BEF">
        <w:rPr>
          <w:lang w:val="en-US" w:eastAsia="zh-CN"/>
        </w:rPr>
        <w:t xml:space="preserve"> defined in TS 28.541 [2] clause 4.3.32.1, as shown below:</w:t>
      </w:r>
    </w:p>
    <w:p w14:paraId="11B6C691" w14:textId="77777777" w:rsidR="005A1BEF" w:rsidRPr="005A1BEF" w:rsidRDefault="005A1BEF" w:rsidP="005A1BEF">
      <w:pPr>
        <w:rPr>
          <w:i/>
          <w:lang w:val="en-US" w:eastAsia="zh-CN"/>
        </w:rPr>
      </w:pPr>
      <w:r w:rsidRPr="005A1BEF">
        <w:rPr>
          <w:i/>
          <w:lang w:val="en-US" w:eastAsia="zh-CN"/>
        </w:rPr>
        <w:t>“</w:t>
      </w:r>
    </w:p>
    <w:p w14:paraId="2BEC5FAD" w14:textId="77777777" w:rsidR="005A1BEF" w:rsidRPr="005A1BEF" w:rsidRDefault="005A1BEF" w:rsidP="005A1BEF">
      <w:pPr>
        <w:pStyle w:val="3"/>
        <w:rPr>
          <w:i/>
          <w:lang w:eastAsia="zh-CN"/>
        </w:rPr>
      </w:pPr>
      <w:bookmarkStart w:id="0" w:name="_Toc59182575"/>
      <w:bookmarkStart w:id="1" w:name="_Toc59184041"/>
      <w:bookmarkStart w:id="2" w:name="_Toc59194976"/>
      <w:bookmarkStart w:id="3" w:name="_Toc59439402"/>
      <w:bookmarkStart w:id="4" w:name="_Toc67989825"/>
      <w:r w:rsidRPr="005A1BEF">
        <w:rPr>
          <w:i/>
          <w:lang w:eastAsia="zh-CN"/>
        </w:rPr>
        <w:t>4.3.32</w:t>
      </w:r>
      <w:r w:rsidRPr="005A1BEF">
        <w:rPr>
          <w:i/>
          <w:lang w:eastAsia="zh-CN"/>
        </w:rPr>
        <w:tab/>
      </w:r>
      <w:r w:rsidRPr="005A1BEF">
        <w:rPr>
          <w:rFonts w:ascii="Courier New" w:hAnsi="Courier New"/>
          <w:i/>
          <w:lang w:eastAsia="zh-CN"/>
        </w:rPr>
        <w:t>NRCellRelation</w:t>
      </w:r>
      <w:bookmarkEnd w:id="0"/>
      <w:bookmarkEnd w:id="1"/>
      <w:bookmarkEnd w:id="2"/>
      <w:bookmarkEnd w:id="3"/>
      <w:bookmarkEnd w:id="4"/>
    </w:p>
    <w:p w14:paraId="261F2FC3" w14:textId="77777777" w:rsidR="005A1BEF" w:rsidRPr="005A1BEF" w:rsidRDefault="005A1BEF" w:rsidP="005A1BEF">
      <w:pPr>
        <w:pStyle w:val="4"/>
        <w:rPr>
          <w:i/>
        </w:rPr>
      </w:pPr>
      <w:bookmarkStart w:id="5" w:name="_Toc59182576"/>
      <w:bookmarkStart w:id="6" w:name="_Toc59184042"/>
      <w:bookmarkStart w:id="7" w:name="_Toc59194977"/>
      <w:bookmarkStart w:id="8" w:name="_Toc59439403"/>
      <w:bookmarkStart w:id="9" w:name="_Toc67989826"/>
      <w:r w:rsidRPr="005A1BEF">
        <w:rPr>
          <w:i/>
          <w:lang w:eastAsia="zh-CN"/>
        </w:rPr>
        <w:t>4</w:t>
      </w:r>
      <w:r w:rsidRPr="005A1BEF">
        <w:rPr>
          <w:i/>
        </w:rPr>
        <w:t>.3.32.1</w:t>
      </w:r>
      <w:r w:rsidRPr="005A1BEF">
        <w:rPr>
          <w:i/>
        </w:rPr>
        <w:tab/>
        <w:t>Definition</w:t>
      </w:r>
      <w:bookmarkEnd w:id="5"/>
      <w:bookmarkEnd w:id="6"/>
      <w:bookmarkEnd w:id="7"/>
      <w:bookmarkEnd w:id="8"/>
      <w:bookmarkEnd w:id="9"/>
    </w:p>
    <w:p w14:paraId="1578235C" w14:textId="77777777"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This IOC represents a neighbour cell relation from a source cell to a target cell, where the target cell is an </w:t>
      </w:r>
      <w:r w:rsidRPr="005A1BEF">
        <w:rPr>
          <w:rFonts w:ascii="Courier New" w:hAnsi="Courier New"/>
          <w:i/>
        </w:rPr>
        <w:t>NRCellCU</w:t>
      </w:r>
      <w:r w:rsidRPr="005A1BEF">
        <w:rPr>
          <w:i/>
        </w:rPr>
        <w:t xml:space="preserve"> or </w:t>
      </w:r>
      <w:r w:rsidRPr="005A1BEF">
        <w:rPr>
          <w:rFonts w:ascii="Courier New" w:hAnsi="Courier New"/>
          <w:i/>
        </w:rPr>
        <w:t>ExternalNRCellCU</w:t>
      </w:r>
      <w:r w:rsidRPr="005A1BEF">
        <w:rPr>
          <w:i/>
        </w:rPr>
        <w:t xml:space="preserve"> instance.</w:t>
      </w:r>
    </w:p>
    <w:p w14:paraId="3CF139E4" w14:textId="77777777"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The source cell can be a </w:t>
      </w:r>
      <w:r w:rsidRPr="005A1BEF">
        <w:rPr>
          <w:rFonts w:ascii="Courier New" w:hAnsi="Courier New"/>
          <w:i/>
        </w:rPr>
        <w:t>NRCellCU</w:t>
      </w:r>
      <w:r w:rsidRPr="005A1BEF">
        <w:rPr>
          <w:i/>
        </w:rPr>
        <w:t xml:space="preserve"> instance. This is the case for an Intra-NR neighbour cell relation.</w:t>
      </w:r>
    </w:p>
    <w:p w14:paraId="0D46C5E2" w14:textId="77777777" w:rsidR="005A1BEF" w:rsidRPr="005A1BEF" w:rsidRDefault="005A1BEF" w:rsidP="005A1BEF">
      <w:pPr>
        <w:rPr>
          <w:i/>
        </w:rPr>
      </w:pPr>
      <w:r w:rsidRPr="005A1BEF">
        <w:rPr>
          <w:i/>
        </w:rPr>
        <w:t xml:space="preserve">The source cell can be a </w:t>
      </w:r>
      <w:r w:rsidRPr="005A1BEF">
        <w:rPr>
          <w:rFonts w:ascii="Courier New" w:hAnsi="Courier New" w:cs="Courier New"/>
          <w:i/>
        </w:rPr>
        <w:t>EUtranGenericCell</w:t>
      </w:r>
      <w:r w:rsidRPr="005A1BEF">
        <w:rPr>
          <w:i/>
        </w:rPr>
        <w:t xml:space="preserve"> instance. This is the case for Inter-LTE-NR neighbour cell relation, from E-UTRAN to NR. See 3GPP TS 28.658 [19].</w:t>
      </w:r>
    </w:p>
    <w:p w14:paraId="6F2231B6" w14:textId="77777777" w:rsidR="005A1BEF" w:rsidRPr="005A1BEF" w:rsidRDefault="005A1BEF" w:rsidP="005A1BEF">
      <w:pPr>
        <w:rPr>
          <w:i/>
        </w:rPr>
      </w:pPr>
      <w:r w:rsidRPr="005A1BEF">
        <w:rPr>
          <w:i/>
        </w:rPr>
        <w:t>Neighbour cell relations are unidirectional.</w:t>
      </w:r>
    </w:p>
    <w:p w14:paraId="0DD9FF51" w14:textId="77777777" w:rsidR="005A1BEF" w:rsidRPr="005A1BEF" w:rsidRDefault="005A1BEF" w:rsidP="005A1BEF">
      <w:pPr>
        <w:pStyle w:val="4"/>
        <w:rPr>
          <w:i/>
        </w:rPr>
      </w:pPr>
      <w:bookmarkStart w:id="10" w:name="_Toc59182577"/>
      <w:bookmarkStart w:id="11" w:name="_Toc59184043"/>
      <w:bookmarkStart w:id="12" w:name="_Toc59194978"/>
      <w:bookmarkStart w:id="13" w:name="_Toc59439404"/>
      <w:bookmarkStart w:id="14" w:name="_Toc67989827"/>
      <w:r w:rsidRPr="005A1BEF">
        <w:rPr>
          <w:i/>
          <w:lang w:eastAsia="zh-CN"/>
        </w:rPr>
        <w:t>4</w:t>
      </w:r>
      <w:r w:rsidRPr="005A1BEF">
        <w:rPr>
          <w:i/>
        </w:rPr>
        <w:t>.3.32.2</w:t>
      </w:r>
      <w:r w:rsidRPr="005A1BEF">
        <w:rPr>
          <w:i/>
        </w:rPr>
        <w:tab/>
        <w:t>Attributes</w:t>
      </w:r>
      <w:bookmarkEnd w:id="10"/>
      <w:bookmarkEnd w:id="11"/>
      <w:bookmarkEnd w:id="12"/>
      <w:bookmarkEnd w:id="13"/>
      <w:bookmarkEnd w:id="14"/>
    </w:p>
    <w:p w14:paraId="7F2484FD" w14:textId="77777777" w:rsidR="005A1BEF" w:rsidRPr="005A1BEF" w:rsidRDefault="005A1BEF" w:rsidP="005A1BEF">
      <w:pPr>
        <w:rPr>
          <w:i/>
        </w:rPr>
      </w:pPr>
      <w:r w:rsidRPr="005A1BEF">
        <w:rPr>
          <w:i/>
        </w:rPr>
        <w:t>The NRCellRelation IOC includes attributes inherited from Top IOC (defined in TS 28.622[30]) and the following attributes:</w:t>
      </w:r>
    </w:p>
    <w:p w14:paraId="370ED173" w14:textId="77777777" w:rsidR="005A1BEF" w:rsidRPr="005A1BEF" w:rsidRDefault="005A1BEF" w:rsidP="005A1BEF">
      <w:pPr>
        <w:pStyle w:val="TH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1277"/>
        <w:gridCol w:w="1135"/>
        <w:gridCol w:w="1135"/>
        <w:gridCol w:w="1386"/>
      </w:tblGrid>
      <w:tr w:rsidR="005A1BEF" w:rsidRPr="005A1BEF" w14:paraId="1103B118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860636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A932DE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111BAF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isReadable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5FC26B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isWritable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B26567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rFonts w:cs="Arial"/>
                <w:bCs/>
                <w:i/>
                <w:szCs w:val="18"/>
              </w:rPr>
              <w:t>isInvariant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E8F4C9" w14:textId="77777777" w:rsidR="005A1BEF" w:rsidRPr="005A1BEF" w:rsidRDefault="005A1BEF" w:rsidP="00AA0CDF">
            <w:pPr>
              <w:pStyle w:val="TAH"/>
              <w:rPr>
                <w:i/>
              </w:rPr>
            </w:pPr>
            <w:r w:rsidRPr="005A1BEF">
              <w:rPr>
                <w:i/>
              </w:rPr>
              <w:t>isNotifyable</w:t>
            </w:r>
          </w:p>
        </w:tc>
      </w:tr>
      <w:tr w:rsidR="005A1BEF" w:rsidRPr="005A1BEF" w14:paraId="1DD3CAF1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2C0" w14:textId="77777777" w:rsidR="005A1BEF" w:rsidRPr="005A1BEF" w:rsidRDefault="005A1BEF" w:rsidP="00AA0CDF">
            <w:pPr>
              <w:pStyle w:val="TAL"/>
              <w:rPr>
                <w:rFonts w:ascii="Courier New" w:hAnsi="Courier New" w:cs="Courier New"/>
                <w:i/>
              </w:rPr>
            </w:pPr>
            <w:r w:rsidRPr="005A1BEF">
              <w:rPr>
                <w:rFonts w:ascii="Courier New" w:hAnsi="Courier New"/>
                <w:i/>
                <w:lang w:eastAsia="zh-CN"/>
              </w:rPr>
              <w:t>nRTCI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AFF4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C88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5837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BB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501B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14:paraId="6B80F1BE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3CB1" w14:textId="77777777" w:rsidR="005A1BEF" w:rsidRPr="005A1BEF" w:rsidRDefault="005A1BEF" w:rsidP="00AA0CDF">
            <w:pPr>
              <w:pStyle w:val="TAL"/>
              <w:rPr>
                <w:b/>
                <w:i/>
                <w:lang w:eastAsia="zh-CN"/>
              </w:rPr>
            </w:pPr>
            <w:r w:rsidRPr="005A1BEF">
              <w:rPr>
                <w:rFonts w:ascii="Courier New" w:hAnsi="Courier New" w:cs="Courier New"/>
                <w:bCs/>
                <w:i/>
              </w:rPr>
              <w:t>cellIndividualOffset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488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2443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1CE6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4F17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ED4A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14:paraId="383A6F01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F943" w14:textId="77777777" w:rsidR="005A1BEF" w:rsidRPr="005A1BEF" w:rsidRDefault="005A1BEF" w:rsidP="00AA0CDF">
            <w:pPr>
              <w:pStyle w:val="TAL"/>
              <w:rPr>
                <w:rFonts w:ascii="Courier New" w:hAnsi="Courier New" w:cs="Courier New"/>
                <w:bCs/>
                <w:i/>
              </w:rPr>
            </w:pPr>
            <w:r w:rsidRPr="005A1BEF">
              <w:rPr>
                <w:rFonts w:ascii="Courier New" w:hAnsi="Courier New" w:cs="Arial"/>
                <w:i/>
                <w:lang w:eastAsia="zh-CN"/>
              </w:rPr>
              <w:t>isRemoveAllowed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6745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312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4B6F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CF9E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C8A0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14:paraId="5732062C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AC7" w14:textId="77777777"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rFonts w:ascii="Courier New" w:hAnsi="Courier New" w:cs="Arial"/>
                <w:i/>
                <w:lang w:eastAsia="zh-CN"/>
              </w:rPr>
              <w:t>isHOAllowed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DB8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C59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997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5BA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28A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14:paraId="0F54133C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1C" w14:textId="77777777"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rFonts w:ascii="Courier New" w:hAnsi="Courier New" w:cs="Arial"/>
                <w:i/>
                <w:lang w:eastAsia="zh-CN"/>
              </w:rPr>
              <w:t>isESCoveredBy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98F1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23D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C15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E3C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3056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14:paraId="586DA0DC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CEC" w14:textId="77777777"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rFonts w:ascii="Courier New" w:hAnsi="Courier New" w:cs="Arial"/>
                <w:i/>
                <w:lang w:eastAsia="zh-CN"/>
              </w:rPr>
              <w:t>isENDCAllowed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F15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F0F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19D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298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3E6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14:paraId="5FC57912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DC1" w14:textId="77777777"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rFonts w:ascii="Courier New" w:hAnsi="Courier New" w:cs="Arial"/>
                <w:i/>
                <w:lang w:eastAsia="zh-CN"/>
              </w:rPr>
              <w:t>isMLBAllowed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82D3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847C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85B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B1F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B9B6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rFonts w:cs="Arial"/>
                <w:i/>
                <w:lang w:eastAsia="zh-CN"/>
              </w:rPr>
              <w:t>T</w:t>
            </w:r>
          </w:p>
        </w:tc>
      </w:tr>
      <w:tr w:rsidR="005A1BEF" w:rsidRPr="005A1BEF" w14:paraId="20701599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E6B" w14:textId="77777777" w:rsidR="005A1BEF" w:rsidRPr="005A1BEF" w:rsidRDefault="005A1BEF" w:rsidP="00AA0CDF">
            <w:pPr>
              <w:pStyle w:val="TAL"/>
              <w:rPr>
                <w:rFonts w:ascii="Courier New" w:hAnsi="Courier New" w:cs="Arial"/>
                <w:i/>
                <w:lang w:eastAsia="zh-CN"/>
              </w:rPr>
            </w:pPr>
            <w:r w:rsidRPr="005A1BEF">
              <w:rPr>
                <w:b/>
                <w:i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6169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B803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DC7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5818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187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5A1BEF" w:rsidRPr="005A1BEF" w14:paraId="18D35573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41FD" w14:textId="77777777" w:rsidR="005A1BEF" w:rsidRPr="005A1BEF" w:rsidRDefault="005A1BEF" w:rsidP="00AA0CDF">
            <w:pPr>
              <w:pStyle w:val="TAL"/>
              <w:rPr>
                <w:b/>
                <w:i/>
              </w:rPr>
            </w:pPr>
            <w:r w:rsidRPr="005A1BEF">
              <w:rPr>
                <w:rFonts w:ascii="Courier New" w:hAnsi="Courier New" w:cs="Courier New"/>
                <w:bCs/>
                <w:i/>
              </w:rPr>
              <w:t>nRFreqRelationRef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2B41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3C2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EDB0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6EA6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BDDB" w14:textId="77777777" w:rsidR="005A1BEF" w:rsidRPr="005A1BEF" w:rsidRDefault="005A1BEF" w:rsidP="00AA0CDF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  <w:tr w:rsidR="005A1BEF" w:rsidRPr="005A1BEF" w14:paraId="215AB3D9" w14:textId="77777777" w:rsidTr="00AA0CD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CEA" w14:textId="77777777" w:rsidR="005A1BEF" w:rsidRPr="005A1BEF" w:rsidRDefault="005A1BEF" w:rsidP="00AA0CDF">
            <w:pPr>
              <w:pStyle w:val="TAL"/>
              <w:rPr>
                <w:rFonts w:ascii="Courier New" w:hAnsi="Courier New" w:cs="Courier New"/>
                <w:bCs/>
                <w:i/>
              </w:rPr>
            </w:pPr>
            <w:r w:rsidRPr="005A1BEF">
              <w:rPr>
                <w:rFonts w:ascii="Courier New" w:hAnsi="Courier New" w:cs="Courier New"/>
                <w:bCs/>
                <w:i/>
              </w:rPr>
              <w:t>adjacentNRCellRef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E96E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481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703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22B" w14:textId="77777777" w:rsidR="005A1BEF" w:rsidRPr="005A1BEF" w:rsidRDefault="005A1BEF" w:rsidP="00AA0CDF">
            <w:pPr>
              <w:pStyle w:val="TAL"/>
              <w:jc w:val="center"/>
              <w:rPr>
                <w:i/>
              </w:rPr>
            </w:pPr>
            <w:r w:rsidRPr="005A1BEF">
              <w:rPr>
                <w:i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851" w14:textId="77777777" w:rsidR="005A1BEF" w:rsidRPr="005A1BEF" w:rsidRDefault="005A1BEF" w:rsidP="00AA0CDF">
            <w:pPr>
              <w:pStyle w:val="TAL"/>
              <w:jc w:val="center"/>
              <w:rPr>
                <w:i/>
                <w:lang w:eastAsia="zh-CN"/>
              </w:rPr>
            </w:pPr>
            <w:r w:rsidRPr="005A1BEF">
              <w:rPr>
                <w:i/>
                <w:lang w:eastAsia="zh-CN"/>
              </w:rPr>
              <w:t>T</w:t>
            </w:r>
          </w:p>
        </w:tc>
      </w:tr>
    </w:tbl>
    <w:p w14:paraId="2FB25D0E" w14:textId="77777777" w:rsidR="005A1BEF" w:rsidRPr="005A1BEF" w:rsidRDefault="005A1BEF" w:rsidP="005A1BEF">
      <w:pPr>
        <w:rPr>
          <w:i/>
          <w:lang w:eastAsia="zh-CN"/>
        </w:rPr>
      </w:pPr>
      <w:r w:rsidRPr="005A1BEF">
        <w:rPr>
          <w:i/>
          <w:lang w:eastAsia="zh-CN"/>
        </w:rPr>
        <w:t>”</w:t>
      </w:r>
    </w:p>
    <w:p w14:paraId="68A8B807" w14:textId="77777777" w:rsidR="00F11330" w:rsidRPr="005A1BEF" w:rsidRDefault="0050355C" w:rsidP="00D44990">
      <w:pPr>
        <w:rPr>
          <w:lang w:val="en-US" w:eastAsia="zh-CN"/>
        </w:rPr>
      </w:pPr>
      <w:r>
        <w:rPr>
          <w:lang w:val="en-US" w:eastAsia="zh-CN"/>
        </w:rPr>
        <w:t>I</w:t>
      </w:r>
      <w:r w:rsidR="005A1BEF">
        <w:t xml:space="preserve">t is proposed to enhance </w:t>
      </w:r>
      <w:r>
        <w:rPr>
          <w:rFonts w:ascii="Courier New" w:hAnsi="Courier New"/>
          <w:lang w:eastAsia="zh-CN"/>
        </w:rPr>
        <w:t>NRCellRelation</w:t>
      </w:r>
      <w:r>
        <w:t xml:space="preserve"> </w:t>
      </w:r>
      <w:r w:rsidR="005A1BEF">
        <w:t xml:space="preserve">IOC </w:t>
      </w:r>
      <w:r>
        <w:t xml:space="preserve">to enable NTN </w:t>
      </w:r>
      <w:r>
        <w:rPr>
          <w:lang w:eastAsia="zh-CN"/>
        </w:rPr>
        <w:t>n</w:t>
      </w:r>
      <w:r>
        <w:t xml:space="preserve">eighbour cell </w:t>
      </w:r>
      <w:r w:rsidR="005A1BEF">
        <w:t xml:space="preserve">valid duration </w:t>
      </w:r>
      <w:r>
        <w:t>configuration.</w:t>
      </w:r>
    </w:p>
    <w:p w14:paraId="2BA8CB7F" w14:textId="77777777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059390A5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731082">
        <w:rPr>
          <w:lang w:val="en-US"/>
        </w:rPr>
        <w:t>874</w:t>
      </w:r>
      <w:r>
        <w:t>.</w:t>
      </w:r>
    </w:p>
    <w:p w14:paraId="0920C4B0" w14:textId="77777777"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14:paraId="5EE46447" w14:textId="77777777" w:rsidTr="00947E1E">
        <w:tc>
          <w:tcPr>
            <w:tcW w:w="9639" w:type="dxa"/>
            <w:shd w:val="clear" w:color="auto" w:fill="FFFFCC"/>
            <w:vAlign w:val="center"/>
          </w:tcPr>
          <w:p w14:paraId="49265700" w14:textId="77777777"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AE7EA5B" w14:textId="77777777" w:rsidR="00812D6C" w:rsidRDefault="00812D6C" w:rsidP="00812D6C">
      <w:pPr>
        <w:rPr>
          <w:lang w:eastAsia="zh-CN"/>
        </w:rPr>
      </w:pPr>
    </w:p>
    <w:p w14:paraId="2E169AD9" w14:textId="77777777" w:rsidR="005A1D24" w:rsidRDefault="005A1D24" w:rsidP="005A1D24">
      <w:pPr>
        <w:pStyle w:val="1"/>
      </w:pPr>
      <w:bookmarkStart w:id="15" w:name="_Toc168319568"/>
      <w:r>
        <w:t>2</w:t>
      </w:r>
      <w:r>
        <w:tab/>
        <w:t>References</w:t>
      </w:r>
      <w:bookmarkEnd w:id="15"/>
    </w:p>
    <w:p w14:paraId="343F3EFD" w14:textId="77777777" w:rsidR="005A1D24" w:rsidRDefault="005A1D24" w:rsidP="005A1D24">
      <w:r>
        <w:t>The following documents contain provisions which, through reference in this text, constitute provisions of the present document.</w:t>
      </w:r>
    </w:p>
    <w:p w14:paraId="796046AD" w14:textId="77777777" w:rsidR="005A1D24" w:rsidRDefault="005A1D24" w:rsidP="005A1D2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8441B9" w14:textId="77777777" w:rsidR="005A1D24" w:rsidRDefault="005A1D24" w:rsidP="005A1D24">
      <w:pPr>
        <w:pStyle w:val="B1"/>
      </w:pPr>
      <w:r>
        <w:t>-</w:t>
      </w:r>
      <w:r>
        <w:tab/>
        <w:t>For a specific reference, subsequent revisions do not apply.</w:t>
      </w:r>
    </w:p>
    <w:p w14:paraId="55DA3F2E" w14:textId="77777777" w:rsidR="005A1D24" w:rsidRDefault="005A1D24" w:rsidP="005A1D2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B6B3FC" w14:textId="77777777" w:rsidR="005A1D24" w:rsidRPr="005A1D24" w:rsidRDefault="005A1D24" w:rsidP="005A1D24">
      <w:pPr>
        <w:pStyle w:val="EX"/>
        <w:rPr>
          <w:rFonts w:eastAsiaTheme="minorEastAsia"/>
        </w:rPr>
      </w:pPr>
      <w:r>
        <w:t>[</w:t>
      </w:r>
      <w:r w:rsidRPr="005A1D24">
        <w:rPr>
          <w:rFonts w:eastAsiaTheme="minorEastAsia"/>
        </w:rPr>
        <w:t>1]</w:t>
      </w:r>
      <w:r w:rsidRPr="005A1D24">
        <w:rPr>
          <w:rFonts w:eastAsiaTheme="minorEastAsia"/>
        </w:rPr>
        <w:tab/>
        <w:t>3GPP TR 21.905: "Vocabulary for 3GPP Specifications".</w:t>
      </w:r>
    </w:p>
    <w:p w14:paraId="6C239014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[2]</w:t>
      </w:r>
      <w:r w:rsidRPr="005A1D24">
        <w:rPr>
          <w:rFonts w:eastAsiaTheme="minorEastAsia"/>
        </w:rPr>
        <w:tab/>
        <w:t>3GPP TS 38.423: "Technical Specification Group Radio Access Network; NG-RAN; Xn application protocol (XnAP) "</w:t>
      </w:r>
    </w:p>
    <w:p w14:paraId="2B5B3EB0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[3]</w:t>
      </w:r>
      <w:r w:rsidRPr="005A1D24">
        <w:rPr>
          <w:rFonts w:eastAsiaTheme="minorEastAsia"/>
        </w:rPr>
        <w:tab/>
        <w:t>3GPP TS 38.300: "Technical Specification Group Radio Access Network; NR; NR and NG-RAN Overall Description; Stage 2"</w:t>
      </w:r>
    </w:p>
    <w:p w14:paraId="66809D4F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[4]</w:t>
      </w:r>
      <w:r w:rsidRPr="005A1D24">
        <w:rPr>
          <w:rFonts w:eastAsiaTheme="minorEastAsia"/>
        </w:rPr>
        <w:tab/>
        <w:t>3GPP TR 38.821: "Technical Specification Group Radio Access Network; Solutions for NR to support non-terrestrial networks (NTN) "</w:t>
      </w:r>
    </w:p>
    <w:p w14:paraId="6F1FC274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[5]</w:t>
      </w:r>
      <w:r w:rsidRPr="005A1D24">
        <w:rPr>
          <w:rFonts w:eastAsiaTheme="minorEastAsia"/>
        </w:rPr>
        <w:tab/>
        <w:t xml:space="preserve">3GPP TR 22.865: “Study on satellite access Phase 3” </w:t>
      </w:r>
    </w:p>
    <w:p w14:paraId="3073C56B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[6]</w:t>
      </w:r>
      <w:r w:rsidRPr="005A1D24">
        <w:rPr>
          <w:rFonts w:eastAsiaTheme="minorEastAsia"/>
        </w:rPr>
        <w:tab/>
        <w:t>3GPP TS 23.501: “System architecture for the 5G System (5GS)”</w:t>
      </w:r>
    </w:p>
    <w:p w14:paraId="6469554A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[7]</w:t>
      </w:r>
      <w:r w:rsidRPr="005A1D24">
        <w:rPr>
          <w:rFonts w:eastAsiaTheme="minorEastAsia"/>
        </w:rPr>
        <w:tab/>
        <w:t>3GPP TS 23.401: “General Packet Radio Service (GPRS) enhancements for Evolved Universal Terrestrial Radio Access Network (E-UTRAN) access”</w:t>
      </w:r>
    </w:p>
    <w:p w14:paraId="37F9D34C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[8]</w:t>
      </w:r>
      <w:r w:rsidRPr="005A1D24">
        <w:rPr>
          <w:rFonts w:eastAsiaTheme="minorEastAsia"/>
        </w:rPr>
        <w:tab/>
        <w:t>3GPP TS 23.682: “Architecture enhancements to facilitate communications with packet data networks and applications”</w:t>
      </w:r>
    </w:p>
    <w:p w14:paraId="062BD52B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[9]</w:t>
      </w:r>
      <w:r w:rsidRPr="005A1D24">
        <w:rPr>
          <w:rFonts w:eastAsiaTheme="minorEastAsia"/>
        </w:rPr>
        <w:tab/>
        <w:t>3GPP TS 28.530: “Management and orchestration; Concepts, use cases and requirements”</w:t>
      </w:r>
    </w:p>
    <w:p w14:paraId="5A9D7BD5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[10]</w:t>
      </w:r>
      <w:r w:rsidRPr="005A1D24">
        <w:rPr>
          <w:rFonts w:eastAsiaTheme="minorEastAsia"/>
        </w:rPr>
        <w:tab/>
        <w:t>3GPP TS 38.331: "NR; Radio Resource Control (RRC) protocol specification".</w:t>
      </w:r>
    </w:p>
    <w:p w14:paraId="66A47078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[11]</w:t>
      </w:r>
      <w:r w:rsidRPr="005A1D24">
        <w:rPr>
          <w:rFonts w:eastAsiaTheme="minorEastAsia"/>
        </w:rPr>
        <w:tab/>
        <w:t>3GPP TS 22.261: "Service requirements for the 5G system; Stage 1".</w:t>
      </w:r>
    </w:p>
    <w:p w14:paraId="4D7BA07B" w14:textId="77777777" w:rsidR="005A1D24" w:rsidRPr="005A1D24" w:rsidRDefault="005A1D24" w:rsidP="005A1D24">
      <w:pPr>
        <w:pStyle w:val="EX"/>
        <w:rPr>
          <w:rFonts w:eastAsiaTheme="minorEastAsia"/>
        </w:rPr>
      </w:pPr>
      <w:r w:rsidRPr="005A1D24">
        <w:rPr>
          <w:rFonts w:eastAsiaTheme="minorEastAsia"/>
        </w:rPr>
        <w:t>[12]</w:t>
      </w:r>
      <w:r w:rsidRPr="005A1D24">
        <w:rPr>
          <w:rFonts w:eastAsiaTheme="minorEastAsia"/>
        </w:rPr>
        <w:tab/>
      </w:r>
      <w:r w:rsidRPr="005A1D24">
        <w:rPr>
          <w:rFonts w:eastAsiaTheme="minorEastAsia"/>
        </w:rPr>
        <w:tab/>
        <w:t>3GPP TR 23.700-29: " Study on integration of satellite components in the 5G architecture; Stage 3".</w:t>
      </w:r>
    </w:p>
    <w:p w14:paraId="1AC87650" w14:textId="77777777" w:rsidR="005A1D24" w:rsidRPr="005A1D24" w:rsidRDefault="005A1D24" w:rsidP="005A1D24">
      <w:pPr>
        <w:pStyle w:val="EX"/>
        <w:rPr>
          <w:rFonts w:eastAsiaTheme="minorEastAsia"/>
        </w:rPr>
      </w:pPr>
      <w:ins w:id="16" w:author="Huawei" w:date="2024-08-01T15:17:00Z">
        <w:r w:rsidRPr="005A1D24">
          <w:rPr>
            <w:rFonts w:eastAsiaTheme="minorEastAsia" w:hint="eastAsia"/>
          </w:rPr>
          <w:t>[</w:t>
        </w:r>
        <w:r w:rsidRPr="005A1D24">
          <w:rPr>
            <w:rFonts w:eastAsiaTheme="minorEastAsia"/>
          </w:rPr>
          <w:t>x]</w:t>
        </w:r>
        <w:r w:rsidRPr="005A1D24">
          <w:rPr>
            <w:rFonts w:eastAsiaTheme="minorEastAsia"/>
          </w:rPr>
          <w:tab/>
        </w:r>
        <w:r w:rsidRPr="005A1D24">
          <w:rPr>
            <w:rFonts w:eastAsiaTheme="minorEastAsia"/>
          </w:rPr>
          <w:tab/>
        </w:r>
      </w:ins>
      <w:ins w:id="17" w:author="Huawei" w:date="2024-08-01T15:18:00Z">
        <w:r w:rsidRPr="005A1D24">
          <w:rPr>
            <w:rFonts w:eastAsiaTheme="minorEastAsia"/>
          </w:rPr>
          <w:t>3GPP TS 28.541: " Management and orchestration; 5G Network Resource Model (NRM); Stage 2 and stage 3".</w:t>
        </w:r>
      </w:ins>
    </w:p>
    <w:p w14:paraId="176F968F" w14:textId="77777777" w:rsidR="00285CFD" w:rsidRPr="005A1D24" w:rsidRDefault="00285CFD" w:rsidP="00BA0514"/>
    <w:p w14:paraId="2EEFA7F8" w14:textId="77777777" w:rsidR="00285CFD" w:rsidRDefault="00285CFD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75A59FE" w14:textId="77777777" w:rsidTr="00731082">
        <w:tc>
          <w:tcPr>
            <w:tcW w:w="9521" w:type="dxa"/>
            <w:shd w:val="clear" w:color="auto" w:fill="FFFFCC"/>
            <w:vAlign w:val="center"/>
          </w:tcPr>
          <w:p w14:paraId="3B0B9B87" w14:textId="77777777" w:rsidR="0044208B" w:rsidRPr="00477531" w:rsidRDefault="00285CFD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_Toc384916784"/>
            <w:bookmarkStart w:id="1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20C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703B37D8" w14:textId="77777777" w:rsidR="00731082" w:rsidRDefault="00731082" w:rsidP="00731082">
      <w:pPr>
        <w:pStyle w:val="4"/>
      </w:pPr>
      <w:bookmarkStart w:id="20" w:name="_Toc168319601"/>
      <w:bookmarkStart w:id="21" w:name="OLE_LINK10"/>
      <w:bookmarkEnd w:id="18"/>
      <w:bookmarkEnd w:id="19"/>
      <w:r>
        <w:lastRenderedPageBreak/>
        <w:t>5.</w:t>
      </w:r>
      <w:r>
        <w:rPr>
          <w:lang w:val="en-US" w:eastAsia="zh-CN"/>
        </w:rPr>
        <w:t>2</w:t>
      </w:r>
      <w:r>
        <w:t>.1.</w:t>
      </w:r>
      <w:r>
        <w:rPr>
          <w:lang w:val="en-US" w:eastAsia="zh-CN"/>
        </w:rPr>
        <w:t>3</w:t>
      </w:r>
      <w:r>
        <w:tab/>
        <w:t xml:space="preserve">Potential </w:t>
      </w:r>
      <w:r>
        <w:rPr>
          <w:lang w:val="en-US" w:eastAsia="zh-CN"/>
        </w:rPr>
        <w:t>solutions</w:t>
      </w:r>
      <w:bookmarkEnd w:id="20"/>
    </w:p>
    <w:p w14:paraId="2ADA39C1" w14:textId="77777777" w:rsidR="00731082" w:rsidRDefault="00731082" w:rsidP="00731082">
      <w:pPr>
        <w:pStyle w:val="5"/>
        <w:rPr>
          <w:lang w:val="en-US"/>
        </w:rPr>
      </w:pPr>
      <w:bookmarkStart w:id="22" w:name="_Toc168319602"/>
      <w:r>
        <w:rPr>
          <w:lang w:val="en-US"/>
        </w:rPr>
        <w:t>5.</w:t>
      </w:r>
      <w:r>
        <w:rPr>
          <w:lang w:val="en-US" w:eastAsia="zh-CN"/>
        </w:rPr>
        <w:t>2</w:t>
      </w:r>
      <w:r>
        <w:rPr>
          <w:lang w:val="en-US"/>
        </w:rPr>
        <w:t>.1.3.1</w:t>
      </w:r>
      <w:r>
        <w:rPr>
          <w:lang w:val="en-US"/>
        </w:rPr>
        <w:tab/>
        <w:t xml:space="preserve">Potential solution #&lt;i&gt;: </w:t>
      </w:r>
      <w:del w:id="23" w:author="Huawei" w:date="2024-07-31T19:21:00Z">
        <w:r w:rsidDel="00731082">
          <w:rPr>
            <w:lang w:val="en-US"/>
          </w:rPr>
          <w:delText>&lt;Potential Solution i Title&gt;</w:delText>
        </w:r>
        <w:bookmarkEnd w:id="22"/>
        <w:r w:rsidDel="00731082">
          <w:rPr>
            <w:lang w:val="en-US"/>
          </w:rPr>
          <w:delText xml:space="preserve"> </w:delText>
        </w:r>
      </w:del>
      <w:ins w:id="24" w:author="Huawei" w:date="2024-08-01T14:12:00Z">
        <w:r w:rsidR="00AE72D8">
          <w:rPr>
            <w:lang w:val="en-US"/>
          </w:rPr>
          <w:t>Add v</w:t>
        </w:r>
      </w:ins>
      <w:ins w:id="25" w:author="Huawei" w:date="2024-07-31T19:28:00Z">
        <w:r w:rsidR="003F00AA">
          <w:rPr>
            <w:lang w:val="en-US"/>
          </w:rPr>
          <w:t xml:space="preserve">alid duration for </w:t>
        </w:r>
      </w:ins>
      <w:ins w:id="26" w:author="Huawei" w:date="2024-08-01T18:21:00Z">
        <w:r w:rsidR="00281F84">
          <w:rPr>
            <w:rFonts w:ascii="Courier New" w:hAnsi="Courier New"/>
            <w:lang w:eastAsia="zh-CN"/>
          </w:rPr>
          <w:t>NRCellRelation</w:t>
        </w:r>
      </w:ins>
    </w:p>
    <w:p w14:paraId="10E66454" w14:textId="3BA00FF7" w:rsidR="00731082" w:rsidDel="00281F84" w:rsidRDefault="00376E4B" w:rsidP="00F11330">
      <w:pPr>
        <w:rPr>
          <w:del w:id="27" w:author="Huawei" w:date="2024-08-01T14:06:00Z"/>
          <w:lang w:eastAsia="zh-CN"/>
        </w:rPr>
      </w:pPr>
      <w:ins w:id="28" w:author="Huawei" w:date="2024-08-01T14:06:00Z">
        <w:r>
          <w:rPr>
            <w:lang w:eastAsia="zh-CN"/>
          </w:rPr>
          <w:t xml:space="preserve">The valid neighbour cells of an NTN cell keep changing as the </w:t>
        </w:r>
      </w:ins>
      <w:ins w:id="29" w:author="Huawei" w:date="2024-08-01T14:12:00Z">
        <w:r w:rsidR="00AE72D8">
          <w:rPr>
            <w:lang w:eastAsia="zh-CN"/>
          </w:rPr>
          <w:t xml:space="preserve">satellite </w:t>
        </w:r>
      </w:ins>
      <w:ins w:id="30" w:author="Huawei d1" w:date="2024-08-21T18:19:00Z">
        <w:r w:rsidR="002109E9">
          <w:rPr>
            <w:lang w:eastAsia="zh-CN"/>
          </w:rPr>
          <w:t xml:space="preserve">is </w:t>
        </w:r>
      </w:ins>
      <w:ins w:id="31" w:author="Huawei" w:date="2024-08-01T14:12:00Z">
        <w:r w:rsidR="00AE72D8">
          <w:rPr>
            <w:lang w:eastAsia="zh-CN"/>
          </w:rPr>
          <w:t xml:space="preserve">moving. </w:t>
        </w:r>
      </w:ins>
      <w:ins w:id="32" w:author="Huawei" w:date="2024-08-01T14:26:00Z">
        <w:r w:rsidR="00C91745">
          <w:rPr>
            <w:lang w:val="en-CA" w:eastAsia="zh-CN"/>
          </w:rPr>
          <w:t xml:space="preserve">To provide better </w:t>
        </w:r>
        <w:r w:rsidR="00C91745">
          <w:rPr>
            <w:lang w:eastAsia="zh-CN"/>
          </w:rPr>
          <w:t xml:space="preserve">mobility coordination and service continuity, the valid duration of </w:t>
        </w:r>
      </w:ins>
      <w:ins w:id="33" w:author="Huawei d1" w:date="2024-08-21T18:19:00Z">
        <w:r w:rsidR="002109E9">
          <w:rPr>
            <w:lang w:eastAsia="zh-CN"/>
          </w:rPr>
          <w:t xml:space="preserve">the </w:t>
        </w:r>
      </w:ins>
      <w:ins w:id="34" w:author="Huawei" w:date="2024-08-01T14:26:00Z">
        <w:r w:rsidR="00C91745">
          <w:rPr>
            <w:lang w:eastAsia="zh-CN"/>
          </w:rPr>
          <w:t xml:space="preserve">NTN </w:t>
        </w:r>
      </w:ins>
      <w:ins w:id="35" w:author="Huawei" w:date="2024-08-01T14:27:00Z">
        <w:r w:rsidR="00C91745">
          <w:rPr>
            <w:lang w:eastAsia="zh-CN"/>
          </w:rPr>
          <w:t xml:space="preserve">neighbour cell can be configured. This solution </w:t>
        </w:r>
      </w:ins>
      <w:ins w:id="36" w:author="Huawei" w:date="2024-08-01T14:40:00Z">
        <w:r w:rsidR="002620EF">
          <w:rPr>
            <w:lang w:eastAsia="zh-CN"/>
          </w:rPr>
          <w:t xml:space="preserve">proposes to </w:t>
        </w:r>
      </w:ins>
      <w:ins w:id="37" w:author="Huawei" w:date="2024-08-01T14:28:00Z">
        <w:r w:rsidR="00C91745">
          <w:rPr>
            <w:lang w:eastAsia="zh-CN"/>
          </w:rPr>
          <w:t>add a new attribute</w:t>
        </w:r>
      </w:ins>
      <w:ins w:id="38" w:author="Huawei" w:date="2024-08-01T14:36:00Z">
        <w:r w:rsidR="002620EF">
          <w:rPr>
            <w:lang w:eastAsia="zh-CN"/>
          </w:rPr>
          <w:t xml:space="preserve"> for </w:t>
        </w:r>
      </w:ins>
      <w:bookmarkStart w:id="39" w:name="_Hlk173429448"/>
      <w:ins w:id="40" w:author="Huawei" w:date="2024-08-01T14:40:00Z">
        <w:r w:rsidR="002620EF">
          <w:rPr>
            <w:rFonts w:ascii="Courier New" w:hAnsi="Courier New"/>
            <w:lang w:eastAsia="zh-CN"/>
          </w:rPr>
          <w:t>NRCellRelation</w:t>
        </w:r>
        <w:bookmarkEnd w:id="39"/>
        <w:r w:rsidR="002620EF">
          <w:t xml:space="preserve"> IOC</w:t>
        </w:r>
      </w:ins>
      <w:ins w:id="41" w:author="Huawei" w:date="2024-08-01T15:15:00Z">
        <w:r w:rsidR="005A1D24">
          <w:t xml:space="preserve"> (defined in TS 28.54</w:t>
        </w:r>
      </w:ins>
      <w:ins w:id="42" w:author="Huawei" w:date="2024-08-01T15:16:00Z">
        <w:r w:rsidR="005A1D24">
          <w:t xml:space="preserve">1 </w:t>
        </w:r>
      </w:ins>
      <w:ins w:id="43" w:author="Huawei" w:date="2024-08-01T15:15:00Z">
        <w:r w:rsidR="005A1D24">
          <w:t>clause 4.3.32</w:t>
        </w:r>
      </w:ins>
      <w:ins w:id="44" w:author="Huawei" w:date="2024-08-01T15:16:00Z">
        <w:r w:rsidR="005A1D24">
          <w:t>)</w:t>
        </w:r>
      </w:ins>
      <w:ins w:id="45" w:author="Huawei" w:date="2024-08-01T14:40:00Z">
        <w:r w:rsidR="002620EF">
          <w:rPr>
            <w:lang w:eastAsia="zh-CN"/>
          </w:rPr>
          <w:t xml:space="preserve"> </w:t>
        </w:r>
      </w:ins>
      <w:ins w:id="46" w:author="Huawei" w:date="2024-08-01T14:36:00Z">
        <w:r w:rsidR="002620EF">
          <w:rPr>
            <w:lang w:eastAsia="zh-CN"/>
          </w:rPr>
          <w:t xml:space="preserve">which indicates the valid duration </w:t>
        </w:r>
      </w:ins>
      <w:ins w:id="47" w:author="Huawei" w:date="2024-08-01T14:37:00Z">
        <w:r w:rsidR="002620EF">
          <w:rPr>
            <w:lang w:eastAsia="zh-CN"/>
          </w:rPr>
          <w:t xml:space="preserve">of </w:t>
        </w:r>
      </w:ins>
      <w:ins w:id="48" w:author="Huawei" w:date="2024-08-01T14:42:00Z">
        <w:r w:rsidR="002620EF">
          <w:rPr>
            <w:lang w:eastAsia="zh-CN"/>
          </w:rPr>
          <w:t>neighbour cell relation between a source cell (</w:t>
        </w:r>
      </w:ins>
      <w:ins w:id="49" w:author="Huawei" w:date="2024-08-01T14:43:00Z">
        <w:r w:rsidR="002620EF">
          <w:rPr>
            <w:lang w:eastAsia="zh-CN"/>
          </w:rPr>
          <w:t>i.e</w:t>
        </w:r>
      </w:ins>
      <w:ins w:id="50" w:author="Huawei" w:date="2024-08-01T14:42:00Z">
        <w:r w:rsidR="002620EF">
          <w:rPr>
            <w:lang w:eastAsia="zh-CN"/>
          </w:rPr>
          <w:t>.</w:t>
        </w:r>
      </w:ins>
      <w:ins w:id="51" w:author="Huawei" w:date="2024-08-01T14:43:00Z">
        <w:r w:rsidR="002620EF">
          <w:rPr>
            <w:lang w:eastAsia="zh-CN"/>
          </w:rPr>
          <w:t>, an</w:t>
        </w:r>
      </w:ins>
      <w:ins w:id="52" w:author="Huawei" w:date="2024-08-01T14:42:00Z">
        <w:r w:rsidR="002620EF">
          <w:rPr>
            <w:lang w:eastAsia="zh-CN"/>
          </w:rPr>
          <w:t xml:space="preserve"> NTN cell) and a target cell (</w:t>
        </w:r>
      </w:ins>
      <w:ins w:id="53" w:author="Huawei" w:date="2024-08-01T14:43:00Z">
        <w:r w:rsidR="002620EF">
          <w:rPr>
            <w:lang w:eastAsia="zh-CN"/>
          </w:rPr>
          <w:t xml:space="preserve">i.e., a neighbour </w:t>
        </w:r>
      </w:ins>
      <w:ins w:id="54" w:author="Huawei" w:date="2024-08-07T17:17:00Z">
        <w:r w:rsidR="00133603">
          <w:rPr>
            <w:lang w:eastAsia="zh-CN"/>
          </w:rPr>
          <w:t xml:space="preserve">NTN </w:t>
        </w:r>
      </w:ins>
      <w:ins w:id="55" w:author="Huawei" w:date="2024-08-01T14:43:00Z">
        <w:r w:rsidR="002620EF">
          <w:rPr>
            <w:lang w:eastAsia="zh-CN"/>
          </w:rPr>
          <w:t>cell of this NTN cell)</w:t>
        </w:r>
      </w:ins>
      <w:ins w:id="56" w:author="Huawei" w:date="2024-08-01T14:42:00Z">
        <w:r w:rsidR="002620EF">
          <w:rPr>
            <w:lang w:eastAsia="zh-CN"/>
          </w:rPr>
          <w:t>.</w:t>
        </w:r>
      </w:ins>
      <w:r w:rsidR="00B73A0D">
        <w:rPr>
          <w:lang w:eastAsia="zh-CN"/>
        </w:rPr>
        <w:t xml:space="preserve"> </w:t>
      </w:r>
      <w:ins w:id="57" w:author="Huawei" w:date="2024-08-01T18:33:00Z">
        <w:r w:rsidR="00B73A0D">
          <w:rPr>
            <w:lang w:eastAsia="zh-CN"/>
          </w:rPr>
          <w:t>The valid duration is a time window which rep</w:t>
        </w:r>
      </w:ins>
      <w:ins w:id="58" w:author="Huawei" w:date="2024-08-01T18:34:00Z">
        <w:r w:rsidR="00B73A0D">
          <w:rPr>
            <w:lang w:eastAsia="zh-CN"/>
          </w:rPr>
          <w:t>resents the start time and end time when the target cell is a valid</w:t>
        </w:r>
      </w:ins>
      <w:ins w:id="59" w:author="Huawei" w:date="2024-08-01T18:35:00Z">
        <w:r w:rsidR="00B73A0D">
          <w:rPr>
            <w:lang w:eastAsia="zh-CN"/>
          </w:rPr>
          <w:t xml:space="preserve"> neighbour cell</w:t>
        </w:r>
      </w:ins>
      <w:ins w:id="60" w:author="Huawei" w:date="2024-08-01T18:36:00Z">
        <w:r w:rsidR="00B73A0D">
          <w:rPr>
            <w:lang w:eastAsia="zh-CN"/>
          </w:rPr>
          <w:t xml:space="preserve"> towards the source cell</w:t>
        </w:r>
      </w:ins>
      <w:ins w:id="61" w:author="Huawei" w:date="2024-08-01T18:37:00Z">
        <w:r w:rsidR="00B73A0D">
          <w:rPr>
            <w:lang w:eastAsia="zh-CN"/>
          </w:rPr>
          <w:t>.</w:t>
        </w:r>
      </w:ins>
    </w:p>
    <w:p w14:paraId="71A39B5E" w14:textId="77777777" w:rsidR="00281F84" w:rsidRDefault="00281F84" w:rsidP="00281F84">
      <w:pPr>
        <w:jc w:val="center"/>
        <w:rPr>
          <w:ins w:id="62" w:author="Huawei" w:date="2024-08-01T18:29:00Z"/>
          <w:rStyle w:val="12"/>
          <w:i w:val="0"/>
          <w:iCs w:val="0"/>
          <w:color w:val="auto"/>
          <w:lang w:eastAsia="zh-CN"/>
        </w:rPr>
      </w:pPr>
      <w:ins w:id="63" w:author="Huawei" w:date="2024-08-01T18:27:00Z">
        <w:r>
          <w:rPr>
            <w:rStyle w:val="12"/>
            <w:rFonts w:hint="eastAsia"/>
            <w:noProof/>
          </w:rPr>
          <w:drawing>
            <wp:inline distT="0" distB="0" distL="0" distR="0" wp14:anchorId="0B3E01FD" wp14:editId="64DEEC99">
              <wp:extent cx="2959769" cy="1901082"/>
              <wp:effectExtent l="0" t="0" r="0" b="4445"/>
              <wp:docPr id="1" name="图片 1" descr="C:\Users\z00640883\AppData\Local\Microsoft\Windows\INetCache\Content.MSO\2F524436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z00640883\AppData\Local\Microsoft\Windows\INetCache\Content.MSO\2F524436.tmp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65500" cy="19047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8C4F79" w14:textId="77777777" w:rsidR="002E41A7" w:rsidRPr="005E4725" w:rsidRDefault="002E41A7" w:rsidP="005E4725">
      <w:pPr>
        <w:pStyle w:val="TF"/>
        <w:rPr>
          <w:ins w:id="64" w:author="Huawei" w:date="2024-08-01T18:27:00Z"/>
          <w:rStyle w:val="12"/>
          <w:rFonts w:ascii="Segoe UI" w:hAnsi="Segoe UI" w:cs="Segoe UI"/>
          <w:i w:val="0"/>
          <w:iCs w:val="0"/>
          <w:color w:val="auto"/>
          <w:sz w:val="18"/>
          <w:szCs w:val="18"/>
        </w:rPr>
      </w:pPr>
      <w:ins w:id="65" w:author="Huawei" w:date="2024-08-01T18:29:00Z">
        <w:r>
          <w:t>Figure 5.</w:t>
        </w:r>
        <w:r w:rsidRPr="002E41A7">
          <w:rPr>
            <w:lang w:val="en-US" w:eastAsia="zh-CN"/>
          </w:rPr>
          <w:t xml:space="preserve"> </w:t>
        </w:r>
        <w:r>
          <w:rPr>
            <w:lang w:val="en-US" w:eastAsia="zh-CN"/>
          </w:rPr>
          <w:t>2</w:t>
        </w:r>
        <w:r>
          <w:rPr>
            <w:lang w:val="en-US"/>
          </w:rPr>
          <w:t>.1.3.1</w:t>
        </w:r>
        <w:r>
          <w:t xml:space="preserve">-1: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66" w:author="Huawei" w:date="2024-08-01T18:30:00Z">
        <w:r>
          <w:t xml:space="preserve">NTN </w:t>
        </w:r>
      </w:ins>
      <w:ins w:id="67" w:author="Huawei" w:date="2024-08-01T18:31:00Z">
        <w:r>
          <w:rPr>
            <w:lang w:eastAsia="zh-CN"/>
          </w:rPr>
          <w:t>neighbour cells relation configuration</w:t>
        </w:r>
      </w:ins>
    </w:p>
    <w:p w14:paraId="1DD1A535" w14:textId="77777777" w:rsidR="00281F84" w:rsidRPr="005E4725" w:rsidRDefault="00277EF5" w:rsidP="00D33090">
      <w:pPr>
        <w:pStyle w:val="af5"/>
        <w:numPr>
          <w:ilvl w:val="0"/>
          <w:numId w:val="45"/>
        </w:numPr>
        <w:ind w:firstLineChars="0"/>
        <w:rPr>
          <w:ins w:id="68" w:author="Huawei" w:date="2024-08-01T18:28:00Z"/>
          <w:lang w:eastAsia="zh-CN"/>
        </w:rPr>
      </w:pPr>
      <w:ins w:id="69" w:author="Huawei" w:date="2024-08-01T15:01:00Z">
        <w:r>
          <w:rPr>
            <w:lang w:eastAsia="zh-CN"/>
          </w:rPr>
          <w:t xml:space="preserve">According to the </w:t>
        </w:r>
      </w:ins>
      <w:ins w:id="70" w:author="Huawei" w:date="2024-08-01T15:02:00Z">
        <w:r w:rsidRPr="0053757B">
          <w:t>satellite ephemeris</w:t>
        </w:r>
        <w:r>
          <w:t xml:space="preserve"> information, </w:t>
        </w:r>
      </w:ins>
      <w:ins w:id="71" w:author="Huawei" w:date="2024-08-01T15:03:00Z">
        <w:r>
          <w:t xml:space="preserve">such as </w:t>
        </w:r>
      </w:ins>
      <w:ins w:id="72" w:author="Huawei" w:date="2024-08-01T15:04:00Z">
        <w:r w:rsidRPr="00732488">
          <w:t>the orbital trajectory information or coordinates for the NTN vehicles</w:t>
        </w:r>
        <w:r>
          <w:t xml:space="preserve">, </w:t>
        </w:r>
      </w:ins>
      <w:ins w:id="73" w:author="Huawei" w:date="2024-08-01T18:37:00Z">
        <w:r w:rsidR="00572F4C">
          <w:t xml:space="preserve">MnS consumer (e.g., </w:t>
        </w:r>
      </w:ins>
      <w:ins w:id="74" w:author="Huawei" w:date="2024-08-01T15:04:00Z">
        <w:r>
          <w:t>operator</w:t>
        </w:r>
      </w:ins>
      <w:ins w:id="75" w:author="Huawei" w:date="2024-08-01T18:37:00Z">
        <w:r w:rsidR="00572F4C">
          <w:t>s)</w:t>
        </w:r>
      </w:ins>
      <w:ins w:id="76" w:author="Huawei" w:date="2024-08-01T15:04:00Z">
        <w:r>
          <w:t xml:space="preserve"> can </w:t>
        </w:r>
      </w:ins>
      <w:ins w:id="77" w:author="Huawei" w:date="2024-08-01T15:09:00Z">
        <w:r>
          <w:t>obtain</w:t>
        </w:r>
      </w:ins>
      <w:ins w:id="78" w:author="Huawei" w:date="2024-08-01T15:05:00Z">
        <w:r>
          <w:t xml:space="preserve"> </w:t>
        </w:r>
      </w:ins>
      <w:ins w:id="79" w:author="Huawei" w:date="2024-08-01T15:09:00Z">
        <w:r>
          <w:t>a</w:t>
        </w:r>
      </w:ins>
      <w:ins w:id="80" w:author="Huawei" w:date="2024-08-01T15:05:00Z">
        <w:r>
          <w:t xml:space="preserve"> </w:t>
        </w:r>
        <w:r w:rsidRPr="00D33090">
          <w:rPr>
            <w:lang w:val="en-US"/>
          </w:rPr>
          <w:t xml:space="preserve">neighbour </w:t>
        </w:r>
      </w:ins>
      <w:ins w:id="81" w:author="Huawei" w:date="2024-08-07T17:17:00Z">
        <w:r w:rsidR="00133603">
          <w:rPr>
            <w:lang w:val="en-US"/>
          </w:rPr>
          <w:t xml:space="preserve">NTN </w:t>
        </w:r>
      </w:ins>
      <w:ins w:id="82" w:author="Huawei" w:date="2024-08-01T15:05:00Z">
        <w:r w:rsidRPr="00D33090">
          <w:rPr>
            <w:lang w:val="en-US"/>
          </w:rPr>
          <w:t>cell list of an NTN cell</w:t>
        </w:r>
      </w:ins>
      <w:ins w:id="83" w:author="Huawei" w:date="2024-08-01T17:58:00Z">
        <w:r w:rsidR="00B55DC5">
          <w:rPr>
            <w:lang w:val="en-US"/>
          </w:rPr>
          <w:t xml:space="preserve">, which contains one or more </w:t>
        </w:r>
        <w:r w:rsidR="00B55DC5" w:rsidRPr="00D33090">
          <w:rPr>
            <w:lang w:val="en-US"/>
          </w:rPr>
          <w:t xml:space="preserve">neighbour </w:t>
        </w:r>
      </w:ins>
      <w:ins w:id="84" w:author="Huawei" w:date="2024-08-07T17:17:00Z">
        <w:r w:rsidR="00133603">
          <w:rPr>
            <w:lang w:val="en-US"/>
          </w:rPr>
          <w:t xml:space="preserve">NTN </w:t>
        </w:r>
      </w:ins>
      <w:ins w:id="85" w:author="Huawei" w:date="2024-08-01T17:58:00Z">
        <w:r w:rsidR="00B55DC5" w:rsidRPr="00D33090">
          <w:rPr>
            <w:lang w:val="en-US"/>
          </w:rPr>
          <w:t>cell</w:t>
        </w:r>
        <w:r w:rsidR="00B55DC5">
          <w:rPr>
            <w:lang w:val="en-US"/>
          </w:rPr>
          <w:t>s</w:t>
        </w:r>
      </w:ins>
      <w:ins w:id="86" w:author="Huawei" w:date="2024-08-01T15:06:00Z">
        <w:r w:rsidRPr="00D33090">
          <w:rPr>
            <w:lang w:val="en-US"/>
          </w:rPr>
          <w:t xml:space="preserve">. For each neighbor cell in the list, there is a </w:t>
        </w:r>
      </w:ins>
      <w:ins w:id="87" w:author="Huawei" w:date="2024-08-01T17:58:00Z">
        <w:r w:rsidR="00B55DC5">
          <w:rPr>
            <w:lang w:val="en-US"/>
          </w:rPr>
          <w:t xml:space="preserve">corresponding </w:t>
        </w:r>
      </w:ins>
      <w:ins w:id="88" w:author="Huawei" w:date="2024-08-01T15:06:00Z">
        <w:r w:rsidRPr="00D33090">
          <w:rPr>
            <w:lang w:val="en-US"/>
          </w:rPr>
          <w:t xml:space="preserve">valid duration. </w:t>
        </w:r>
      </w:ins>
    </w:p>
    <w:p w14:paraId="0EBBAA57" w14:textId="77777777" w:rsidR="005E1143" w:rsidRPr="005E4725" w:rsidRDefault="00281F84" w:rsidP="00D33090">
      <w:pPr>
        <w:pStyle w:val="af5"/>
        <w:numPr>
          <w:ilvl w:val="0"/>
          <w:numId w:val="45"/>
        </w:numPr>
        <w:ind w:firstLineChars="0"/>
        <w:rPr>
          <w:ins w:id="89" w:author="Huawei" w:date="2024-08-01T18:32:00Z"/>
          <w:lang w:eastAsia="zh-CN"/>
        </w:rPr>
      </w:pPr>
      <w:ins w:id="90" w:author="Huawei" w:date="2024-08-01T18:17:00Z">
        <w:r>
          <w:rPr>
            <w:lang w:val="en-US"/>
          </w:rPr>
          <w:t xml:space="preserve">When </w:t>
        </w:r>
      </w:ins>
      <w:ins w:id="91" w:author="Huawei" w:date="2024-08-01T17:59:00Z">
        <w:r w:rsidR="00B55DC5">
          <w:rPr>
            <w:lang w:val="en-US"/>
          </w:rPr>
          <w:t xml:space="preserve">MnS consumer requests to </w:t>
        </w:r>
      </w:ins>
      <w:ins w:id="92" w:author="Huawei" w:date="2024-08-01T15:07:00Z">
        <w:r w:rsidR="00277EF5" w:rsidRPr="00D33090">
          <w:rPr>
            <w:lang w:val="en-US"/>
          </w:rPr>
          <w:t>creat</w:t>
        </w:r>
      </w:ins>
      <w:ins w:id="93" w:author="Huawei" w:date="2024-08-01T17:59:00Z">
        <w:r w:rsidR="00B55DC5">
          <w:rPr>
            <w:lang w:val="en-US"/>
          </w:rPr>
          <w:t>e</w:t>
        </w:r>
      </w:ins>
      <w:ins w:id="94" w:author="Huawei" w:date="2024-08-01T15:07:00Z">
        <w:r w:rsidR="00277EF5" w:rsidRPr="00D33090">
          <w:rPr>
            <w:lang w:val="en-US"/>
          </w:rPr>
          <w:t xml:space="preserve"> </w:t>
        </w:r>
        <w:r w:rsidR="00277EF5" w:rsidRPr="00D33090">
          <w:rPr>
            <w:rFonts w:ascii="Courier New" w:hAnsi="Courier New"/>
            <w:lang w:eastAsia="zh-CN"/>
          </w:rPr>
          <w:t>NRCellRelation</w:t>
        </w:r>
        <w:r w:rsidR="00277EF5" w:rsidRPr="00D33090">
          <w:rPr>
            <w:lang w:val="en-US"/>
          </w:rPr>
          <w:t xml:space="preserve"> instance for </w:t>
        </w:r>
      </w:ins>
      <w:ins w:id="95" w:author="Huawei" w:date="2024-08-01T15:10:00Z">
        <w:r w:rsidR="00277EF5" w:rsidRPr="00D33090">
          <w:rPr>
            <w:lang w:val="en-US"/>
          </w:rPr>
          <w:t>each</w:t>
        </w:r>
      </w:ins>
      <w:ins w:id="96" w:author="Huawei" w:date="2024-08-01T15:07:00Z">
        <w:r w:rsidR="00277EF5" w:rsidRPr="00D33090">
          <w:rPr>
            <w:lang w:val="en-US"/>
          </w:rPr>
          <w:t xml:space="preserve"> </w:t>
        </w:r>
        <w:r w:rsidR="00277EF5">
          <w:rPr>
            <w:lang w:eastAsia="zh-CN"/>
          </w:rPr>
          <w:t>neighbour cell relation betwe</w:t>
        </w:r>
      </w:ins>
      <w:ins w:id="97" w:author="Huawei" w:date="2024-08-01T15:08:00Z">
        <w:r w:rsidR="00277EF5">
          <w:rPr>
            <w:lang w:eastAsia="zh-CN"/>
          </w:rPr>
          <w:t xml:space="preserve">en the NTN cell and </w:t>
        </w:r>
      </w:ins>
      <w:ins w:id="98" w:author="Huawei" w:date="2024-08-01T15:10:00Z">
        <w:r w:rsidR="005A1D24">
          <w:rPr>
            <w:lang w:eastAsia="zh-CN"/>
          </w:rPr>
          <w:t xml:space="preserve">its </w:t>
        </w:r>
        <w:r w:rsidR="005A1D24" w:rsidRPr="00D33090">
          <w:rPr>
            <w:lang w:val="en-US"/>
          </w:rPr>
          <w:t xml:space="preserve">neighbour cell, </w:t>
        </w:r>
        <w:r w:rsidR="005A1D24">
          <w:rPr>
            <w:lang w:eastAsia="zh-CN"/>
          </w:rPr>
          <w:t xml:space="preserve">the </w:t>
        </w:r>
        <w:r w:rsidR="005A1D24" w:rsidRPr="00D33090">
          <w:rPr>
            <w:lang w:val="en-US"/>
          </w:rPr>
          <w:t xml:space="preserve">valid duration </w:t>
        </w:r>
      </w:ins>
      <w:ins w:id="99" w:author="Huawei" w:date="2024-08-01T15:11:00Z">
        <w:r w:rsidR="005A1D24" w:rsidRPr="00D33090">
          <w:rPr>
            <w:lang w:val="en-US"/>
          </w:rPr>
          <w:t xml:space="preserve">is added </w:t>
        </w:r>
      </w:ins>
      <w:ins w:id="100" w:author="Huawei" w:date="2024-08-01T15:12:00Z">
        <w:r w:rsidR="005A1D24" w:rsidRPr="00D33090">
          <w:rPr>
            <w:lang w:val="en-US"/>
          </w:rPr>
          <w:t xml:space="preserve">as one attribute of this </w:t>
        </w:r>
        <w:r w:rsidR="005A1D24" w:rsidRPr="00D33090">
          <w:rPr>
            <w:rFonts w:ascii="Courier New" w:hAnsi="Courier New"/>
            <w:lang w:eastAsia="zh-CN"/>
          </w:rPr>
          <w:t>NRCellRelation</w:t>
        </w:r>
        <w:r w:rsidR="005A1D24" w:rsidRPr="00D33090">
          <w:rPr>
            <w:lang w:val="en-US"/>
          </w:rPr>
          <w:t xml:space="preserve"> instance.</w:t>
        </w:r>
      </w:ins>
      <w:ins w:id="101" w:author="Huawei" w:date="2024-08-01T15:13:00Z">
        <w:r w:rsidR="005A1D24" w:rsidRPr="00D33090">
          <w:rPr>
            <w:lang w:val="en-US"/>
          </w:rPr>
          <w:t xml:space="preserve"> </w:t>
        </w:r>
        <w:r w:rsidR="005A1D24" w:rsidRPr="00151867">
          <w:rPr>
            <w:lang w:val="en-US"/>
          </w:rPr>
          <w:t>Since the valid duration is only</w:t>
        </w:r>
      </w:ins>
      <w:ins w:id="102" w:author="Huawei" w:date="2024-08-01T15:14:00Z">
        <w:r w:rsidR="005A1D24" w:rsidRPr="00151867">
          <w:rPr>
            <w:lang w:val="en-US"/>
          </w:rPr>
          <w:t xml:space="preserve"> useful for NTN scenario, one attribute constraint for it is </w:t>
        </w:r>
      </w:ins>
      <w:ins w:id="103" w:author="Huawei" w:date="2024-08-07T17:20:00Z">
        <w:r w:rsidR="00133603" w:rsidRPr="00151867">
          <w:rPr>
            <w:lang w:val="en-US"/>
          </w:rPr>
          <w:t xml:space="preserve">that </w:t>
        </w:r>
      </w:ins>
      <w:ins w:id="104" w:author="Huawei" w:date="2024-08-01T15:14:00Z">
        <w:r w:rsidR="005A1D24" w:rsidRPr="00151867">
          <w:rPr>
            <w:lang w:val="en-US"/>
          </w:rPr>
          <w:t>t</w:t>
        </w:r>
      </w:ins>
      <w:ins w:id="105" w:author="Huawei" w:date="2024-08-01T15:15:00Z">
        <w:r w:rsidR="005A1D24" w:rsidRPr="00623811">
          <w:rPr>
            <w:lang w:val="en-US"/>
          </w:rPr>
          <w:t>he source</w:t>
        </w:r>
      </w:ins>
      <w:ins w:id="106" w:author="Huawei" w:date="2024-08-07T17:20:00Z">
        <w:r w:rsidR="00133603" w:rsidRPr="002109E9">
          <w:rPr>
            <w:lang w:val="en-US"/>
          </w:rPr>
          <w:t xml:space="preserve"> and target</w:t>
        </w:r>
      </w:ins>
      <w:ins w:id="107" w:author="Huawei" w:date="2024-08-01T15:15:00Z">
        <w:r w:rsidR="005A1D24" w:rsidRPr="00151867">
          <w:rPr>
            <w:lang w:val="en-US"/>
            <w:rPrChange w:id="108" w:author="Huawei d1" w:date="2024-08-21T18:06:00Z">
              <w:rPr>
                <w:lang w:val="en-US"/>
              </w:rPr>
            </w:rPrChange>
          </w:rPr>
          <w:t xml:space="preserve"> cell</w:t>
        </w:r>
      </w:ins>
      <w:ins w:id="109" w:author="Huawei" w:date="2024-08-07T17:20:00Z">
        <w:r w:rsidR="00133603" w:rsidRPr="00151867">
          <w:rPr>
            <w:lang w:val="en-US"/>
            <w:rPrChange w:id="110" w:author="Huawei d1" w:date="2024-08-21T18:06:00Z">
              <w:rPr>
                <w:lang w:val="en-US"/>
              </w:rPr>
            </w:rPrChange>
          </w:rPr>
          <w:t xml:space="preserve"> are</w:t>
        </w:r>
      </w:ins>
      <w:ins w:id="111" w:author="Huawei" w:date="2024-08-01T15:15:00Z">
        <w:r w:rsidR="005A1D24" w:rsidRPr="00151867">
          <w:rPr>
            <w:lang w:val="en-US"/>
            <w:rPrChange w:id="112" w:author="Huawei d1" w:date="2024-08-21T18:06:00Z">
              <w:rPr>
                <w:lang w:val="en-US"/>
              </w:rPr>
            </w:rPrChange>
          </w:rPr>
          <w:t xml:space="preserve"> NTN cell</w:t>
        </w:r>
      </w:ins>
      <w:ins w:id="113" w:author="Huawei" w:date="2024-08-07T17:20:00Z">
        <w:r w:rsidR="00133603" w:rsidRPr="00151867">
          <w:rPr>
            <w:lang w:val="en-US"/>
            <w:rPrChange w:id="114" w:author="Huawei d1" w:date="2024-08-21T18:06:00Z">
              <w:rPr>
                <w:lang w:val="en-US"/>
              </w:rPr>
            </w:rPrChange>
          </w:rPr>
          <w:t>s</w:t>
        </w:r>
      </w:ins>
      <w:ins w:id="115" w:author="Huawei" w:date="2024-08-01T15:15:00Z">
        <w:r w:rsidR="005A1D24" w:rsidRPr="00151867">
          <w:rPr>
            <w:lang w:val="en-US"/>
            <w:rPrChange w:id="116" w:author="Huawei d1" w:date="2024-08-21T18:06:00Z">
              <w:rPr>
                <w:lang w:val="en-US"/>
              </w:rPr>
            </w:rPrChange>
          </w:rPr>
          <w:t>.</w:t>
        </w:r>
      </w:ins>
    </w:p>
    <w:p w14:paraId="5082750A" w14:textId="77777777" w:rsidR="005E4725" w:rsidRPr="005E4725" w:rsidRDefault="005E4725" w:rsidP="00D33090">
      <w:pPr>
        <w:pStyle w:val="af5"/>
        <w:numPr>
          <w:ilvl w:val="0"/>
          <w:numId w:val="45"/>
        </w:numPr>
        <w:ind w:firstLineChars="0"/>
        <w:rPr>
          <w:ins w:id="117" w:author="Huawei" w:date="2024-08-01T17:59:00Z"/>
          <w:lang w:eastAsia="zh-CN"/>
        </w:rPr>
      </w:pPr>
      <w:ins w:id="118" w:author="Huawei" w:date="2024-08-01T18:32:00Z">
        <w:r>
          <w:rPr>
            <w:lang w:eastAsia="zh-CN"/>
          </w:rPr>
          <w:t xml:space="preserve">Provisioning MnS producer sends </w:t>
        </w:r>
        <w:r w:rsidRPr="00D33090">
          <w:rPr>
            <w:rFonts w:ascii="Courier New" w:hAnsi="Courier New"/>
            <w:lang w:eastAsia="zh-CN"/>
          </w:rPr>
          <w:t>NRCellRelation</w:t>
        </w:r>
        <w:r w:rsidRPr="00D33090">
          <w:rPr>
            <w:lang w:val="en-US"/>
          </w:rPr>
          <w:t xml:space="preserve"> instance</w:t>
        </w:r>
        <w:r>
          <w:rPr>
            <w:lang w:val="en-US"/>
          </w:rPr>
          <w:t xml:space="preserve"> creation result to MnS consumer, which contains the </w:t>
        </w:r>
        <w:r w:rsidRPr="00D33090">
          <w:rPr>
            <w:lang w:val="en-US"/>
          </w:rPr>
          <w:t xml:space="preserve">neighbour </w:t>
        </w:r>
      </w:ins>
      <w:ins w:id="119" w:author="Huawei" w:date="2024-08-07T17:18:00Z">
        <w:r w:rsidR="00133603">
          <w:rPr>
            <w:lang w:val="en-US"/>
          </w:rPr>
          <w:t xml:space="preserve">NTN </w:t>
        </w:r>
      </w:ins>
      <w:ins w:id="120" w:author="Huawei" w:date="2024-08-01T18:32:00Z">
        <w:r w:rsidRPr="00D33090">
          <w:rPr>
            <w:lang w:val="en-US"/>
          </w:rPr>
          <w:t>cell</w:t>
        </w:r>
        <w:r>
          <w:rPr>
            <w:lang w:val="en-US"/>
          </w:rPr>
          <w:t xml:space="preserve"> and its valid duration for the source NTN cell.</w:t>
        </w:r>
      </w:ins>
    </w:p>
    <w:p w14:paraId="37D0EBA2" w14:textId="7AEA8B2E" w:rsidR="00B55DC5" w:rsidRPr="00CC24B6" w:rsidRDefault="00133603" w:rsidP="005E4725">
      <w:pPr>
        <w:rPr>
          <w:lang w:eastAsia="zh-CN"/>
        </w:rPr>
      </w:pPr>
      <w:ins w:id="121" w:author="Huawei" w:date="2024-08-07T17:18:00Z">
        <w:r w:rsidRPr="00151867">
          <w:rPr>
            <w:lang w:eastAsia="zh-CN"/>
          </w:rPr>
          <w:t xml:space="preserve">NOTE: </w:t>
        </w:r>
        <w:del w:id="122" w:author="Huawei d1" w:date="2024-08-21T18:08:00Z">
          <w:r w:rsidRPr="00151867" w:rsidDel="00151867">
            <w:rPr>
              <w:lang w:eastAsia="zh-CN"/>
            </w:rPr>
            <w:delText>this</w:delText>
          </w:r>
        </w:del>
      </w:ins>
      <w:ins w:id="123" w:author="Huawei" w:date="2024-08-07T17:19:00Z">
        <w:del w:id="124" w:author="Huawei d1" w:date="2024-08-21T18:08:00Z">
          <w:r w:rsidRPr="00151867" w:rsidDel="00151867">
            <w:rPr>
              <w:lang w:eastAsia="zh-CN"/>
            </w:rPr>
            <w:delText xml:space="preserve"> solution is only workable when the source cell is an NTN cell and the target cell is also an NTN cell.</w:delText>
          </w:r>
        </w:del>
      </w:ins>
      <w:ins w:id="125" w:author="Huawei d1" w:date="2024-08-21T18:09:00Z">
        <w:r w:rsidR="00151867">
          <w:rPr>
            <w:lang w:eastAsia="zh-CN"/>
          </w:rPr>
          <w:t xml:space="preserve"> </w:t>
        </w:r>
      </w:ins>
      <w:ins w:id="126" w:author="Huawei d1" w:date="2024-08-21T18:10:00Z">
        <w:r w:rsidR="00151867">
          <w:rPr>
            <w:lang w:eastAsia="zh-CN"/>
          </w:rPr>
          <w:t xml:space="preserve">This solution </w:t>
        </w:r>
      </w:ins>
      <w:ins w:id="127" w:author="Huawei d1" w:date="2024-08-21T18:18:00Z">
        <w:r w:rsidR="002109E9">
          <w:rPr>
            <w:lang w:eastAsia="zh-CN"/>
          </w:rPr>
          <w:t xml:space="preserve">is most useful for </w:t>
        </w:r>
      </w:ins>
      <w:ins w:id="128" w:author="Huawei d1" w:date="2024-08-21T18:12:00Z">
        <w:r w:rsidR="00151867">
          <w:rPr>
            <w:lang w:eastAsia="zh-CN"/>
          </w:rPr>
          <w:t>earth-moving scenario</w:t>
        </w:r>
      </w:ins>
      <w:ins w:id="129" w:author="Huawei d1" w:date="2024-08-21T18:19:00Z">
        <w:r w:rsidR="002109E9">
          <w:rPr>
            <w:lang w:eastAsia="zh-CN"/>
          </w:rPr>
          <w:t>, and not applicable for earth-fix scenario</w:t>
        </w:r>
      </w:ins>
      <w:ins w:id="130" w:author="Huawei d1" w:date="2024-08-21T18:12:00Z">
        <w:r w:rsidR="00151867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5C5F23D7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1"/>
          <w:p w14:paraId="64EC6803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8EEC66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5458" w14:textId="77777777" w:rsidR="00984EF7" w:rsidRDefault="00984EF7">
      <w:r>
        <w:separator/>
      </w:r>
    </w:p>
  </w:endnote>
  <w:endnote w:type="continuationSeparator" w:id="0">
    <w:p w14:paraId="67209DC8" w14:textId="77777777" w:rsidR="00984EF7" w:rsidRDefault="0098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2FA0" w14:textId="77777777" w:rsidR="00984EF7" w:rsidRDefault="00984EF7">
      <w:r>
        <w:separator/>
      </w:r>
    </w:p>
  </w:footnote>
  <w:footnote w:type="continuationSeparator" w:id="0">
    <w:p w14:paraId="50DD6358" w14:textId="77777777" w:rsidR="00984EF7" w:rsidRDefault="00984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2" type="#_x0000_t75" style="width:33.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2508A9"/>
    <w:multiLevelType w:val="hybridMultilevel"/>
    <w:tmpl w:val="E612EDCC"/>
    <w:lvl w:ilvl="0" w:tplc="80B4D8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066257"/>
    <w:multiLevelType w:val="hybridMultilevel"/>
    <w:tmpl w:val="896A0E20"/>
    <w:lvl w:ilvl="0" w:tplc="24E26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2A413B0"/>
    <w:multiLevelType w:val="hybridMultilevel"/>
    <w:tmpl w:val="7406AD16"/>
    <w:lvl w:ilvl="0" w:tplc="24E26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0349BA"/>
    <w:multiLevelType w:val="hybridMultilevel"/>
    <w:tmpl w:val="1C181110"/>
    <w:lvl w:ilvl="0" w:tplc="24E265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11"/>
  </w:num>
  <w:num w:numId="8">
    <w:abstractNumId w:val="43"/>
  </w:num>
  <w:num w:numId="9">
    <w:abstractNumId w:val="35"/>
  </w:num>
  <w:num w:numId="10">
    <w:abstractNumId w:val="41"/>
  </w:num>
  <w:num w:numId="11">
    <w:abstractNumId w:val="19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9"/>
  </w:num>
  <w:num w:numId="22">
    <w:abstractNumId w:val="26"/>
  </w:num>
  <w:num w:numId="23">
    <w:abstractNumId w:val="12"/>
  </w:num>
  <w:num w:numId="24">
    <w:abstractNumId w:val="21"/>
  </w:num>
  <w:num w:numId="25">
    <w:abstractNumId w:val="40"/>
  </w:num>
  <w:num w:numId="26">
    <w:abstractNumId w:val="36"/>
  </w:num>
  <w:num w:numId="27">
    <w:abstractNumId w:val="13"/>
  </w:num>
  <w:num w:numId="28">
    <w:abstractNumId w:val="9"/>
  </w:num>
  <w:num w:numId="29">
    <w:abstractNumId w:val="8"/>
  </w:num>
  <w:num w:numId="30">
    <w:abstractNumId w:val="34"/>
  </w:num>
  <w:num w:numId="31">
    <w:abstractNumId w:val="18"/>
  </w:num>
  <w:num w:numId="32">
    <w:abstractNumId w:val="25"/>
  </w:num>
  <w:num w:numId="33">
    <w:abstractNumId w:val="14"/>
  </w:num>
  <w:num w:numId="34">
    <w:abstractNumId w:val="22"/>
  </w:num>
  <w:num w:numId="35">
    <w:abstractNumId w:val="29"/>
  </w:num>
  <w:num w:numId="36">
    <w:abstractNumId w:val="20"/>
  </w:num>
  <w:num w:numId="37">
    <w:abstractNumId w:val="28"/>
  </w:num>
  <w:num w:numId="38">
    <w:abstractNumId w:val="23"/>
  </w:num>
  <w:num w:numId="39">
    <w:abstractNumId w:val="31"/>
  </w:num>
  <w:num w:numId="40">
    <w:abstractNumId w:val="37"/>
  </w:num>
  <w:num w:numId="41">
    <w:abstractNumId w:val="42"/>
  </w:num>
  <w:num w:numId="42">
    <w:abstractNumId w:val="38"/>
  </w:num>
  <w:num w:numId="43">
    <w:abstractNumId w:val="16"/>
  </w:num>
  <w:num w:numId="44">
    <w:abstractNumId w:val="30"/>
  </w:num>
  <w:num w:numId="4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707"/>
    <w:rsid w:val="00041A3C"/>
    <w:rsid w:val="000427F9"/>
    <w:rsid w:val="00043A2C"/>
    <w:rsid w:val="00046AC6"/>
    <w:rsid w:val="00050403"/>
    <w:rsid w:val="000507BC"/>
    <w:rsid w:val="0005459F"/>
    <w:rsid w:val="00055608"/>
    <w:rsid w:val="000566E4"/>
    <w:rsid w:val="00057DFC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D8"/>
    <w:rsid w:val="000D28EA"/>
    <w:rsid w:val="000D2A09"/>
    <w:rsid w:val="000D3D8E"/>
    <w:rsid w:val="000D6953"/>
    <w:rsid w:val="000D739A"/>
    <w:rsid w:val="000E386E"/>
    <w:rsid w:val="000E3CBE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3603"/>
    <w:rsid w:val="0013597F"/>
    <w:rsid w:val="00141A4B"/>
    <w:rsid w:val="00147E46"/>
    <w:rsid w:val="00151867"/>
    <w:rsid w:val="00151EC0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30F3"/>
    <w:rsid w:val="001A1BD2"/>
    <w:rsid w:val="001A2F30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20012B"/>
    <w:rsid w:val="00200413"/>
    <w:rsid w:val="0020395B"/>
    <w:rsid w:val="002062C0"/>
    <w:rsid w:val="00207F3C"/>
    <w:rsid w:val="002109E9"/>
    <w:rsid w:val="00212E88"/>
    <w:rsid w:val="00213EE3"/>
    <w:rsid w:val="002147DB"/>
    <w:rsid w:val="00215130"/>
    <w:rsid w:val="00216BC8"/>
    <w:rsid w:val="00221FCA"/>
    <w:rsid w:val="00222308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507B3"/>
    <w:rsid w:val="00253BED"/>
    <w:rsid w:val="0025735E"/>
    <w:rsid w:val="00257C3B"/>
    <w:rsid w:val="002611A8"/>
    <w:rsid w:val="002620EF"/>
    <w:rsid w:val="00270032"/>
    <w:rsid w:val="00271BE3"/>
    <w:rsid w:val="002732A5"/>
    <w:rsid w:val="002737E2"/>
    <w:rsid w:val="00276A34"/>
    <w:rsid w:val="00276CD9"/>
    <w:rsid w:val="00277EF5"/>
    <w:rsid w:val="00281F84"/>
    <w:rsid w:val="00285CFD"/>
    <w:rsid w:val="00285F33"/>
    <w:rsid w:val="00292297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41A7"/>
    <w:rsid w:val="002E5C73"/>
    <w:rsid w:val="002E66C1"/>
    <w:rsid w:val="002F30A6"/>
    <w:rsid w:val="002F319F"/>
    <w:rsid w:val="002F4091"/>
    <w:rsid w:val="002F42EE"/>
    <w:rsid w:val="002F7B6A"/>
    <w:rsid w:val="0030628A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5047"/>
    <w:rsid w:val="00376248"/>
    <w:rsid w:val="00376E4B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0A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4EE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38D9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355C"/>
    <w:rsid w:val="005040EB"/>
    <w:rsid w:val="005041D8"/>
    <w:rsid w:val="0050588B"/>
    <w:rsid w:val="00505DA2"/>
    <w:rsid w:val="0050718A"/>
    <w:rsid w:val="0051028F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1969"/>
    <w:rsid w:val="00542EFF"/>
    <w:rsid w:val="00544D18"/>
    <w:rsid w:val="00545E63"/>
    <w:rsid w:val="0054623F"/>
    <w:rsid w:val="00547945"/>
    <w:rsid w:val="00550AF4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2F4C"/>
    <w:rsid w:val="00573BE7"/>
    <w:rsid w:val="00581B44"/>
    <w:rsid w:val="00581E1D"/>
    <w:rsid w:val="00581E3F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A1BEF"/>
    <w:rsid w:val="005A1D24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4725"/>
    <w:rsid w:val="005E51ED"/>
    <w:rsid w:val="005E5324"/>
    <w:rsid w:val="005F10AC"/>
    <w:rsid w:val="005F10D8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3811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B62"/>
    <w:rsid w:val="00650A81"/>
    <w:rsid w:val="00652248"/>
    <w:rsid w:val="0065490A"/>
    <w:rsid w:val="006569FD"/>
    <w:rsid w:val="00657B80"/>
    <w:rsid w:val="006608D1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A609B"/>
    <w:rsid w:val="006A6128"/>
    <w:rsid w:val="006A66DE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082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27B0"/>
    <w:rsid w:val="007C39A5"/>
    <w:rsid w:val="007D079F"/>
    <w:rsid w:val="007D2C45"/>
    <w:rsid w:val="007D42CE"/>
    <w:rsid w:val="007D6A46"/>
    <w:rsid w:val="007E0A92"/>
    <w:rsid w:val="007E4031"/>
    <w:rsid w:val="007F14B4"/>
    <w:rsid w:val="007F300B"/>
    <w:rsid w:val="007F4943"/>
    <w:rsid w:val="007F58E9"/>
    <w:rsid w:val="007F61D8"/>
    <w:rsid w:val="007F7C68"/>
    <w:rsid w:val="008014C3"/>
    <w:rsid w:val="00801DB8"/>
    <w:rsid w:val="00801E8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62"/>
    <w:rsid w:val="00883DD6"/>
    <w:rsid w:val="008870B7"/>
    <w:rsid w:val="00890EB5"/>
    <w:rsid w:val="00892121"/>
    <w:rsid w:val="00892621"/>
    <w:rsid w:val="008927AB"/>
    <w:rsid w:val="00894279"/>
    <w:rsid w:val="008A2737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2FF4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EF7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971"/>
    <w:rsid w:val="00A555DC"/>
    <w:rsid w:val="00A611DC"/>
    <w:rsid w:val="00A6172C"/>
    <w:rsid w:val="00A62374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3779"/>
    <w:rsid w:val="00AB5AD8"/>
    <w:rsid w:val="00AB6E5B"/>
    <w:rsid w:val="00AC0DCA"/>
    <w:rsid w:val="00AC1F2D"/>
    <w:rsid w:val="00AC3C18"/>
    <w:rsid w:val="00AC534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2D8"/>
    <w:rsid w:val="00AE7F23"/>
    <w:rsid w:val="00AF100B"/>
    <w:rsid w:val="00AF1E23"/>
    <w:rsid w:val="00AF3F56"/>
    <w:rsid w:val="00AF48F9"/>
    <w:rsid w:val="00AF53E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2E08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55DC5"/>
    <w:rsid w:val="00B630C0"/>
    <w:rsid w:val="00B654C4"/>
    <w:rsid w:val="00B70F58"/>
    <w:rsid w:val="00B73A0D"/>
    <w:rsid w:val="00B756D4"/>
    <w:rsid w:val="00B770C4"/>
    <w:rsid w:val="00B84D27"/>
    <w:rsid w:val="00B85097"/>
    <w:rsid w:val="00B853D0"/>
    <w:rsid w:val="00B90A45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EE5"/>
    <w:rsid w:val="00C44CB9"/>
    <w:rsid w:val="00C46E30"/>
    <w:rsid w:val="00C4712D"/>
    <w:rsid w:val="00C5109E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1745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C04"/>
    <w:rsid w:val="00D31756"/>
    <w:rsid w:val="00D33090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2A2C"/>
    <w:rsid w:val="00D578F0"/>
    <w:rsid w:val="00D607F2"/>
    <w:rsid w:val="00D60BAD"/>
    <w:rsid w:val="00D6167B"/>
    <w:rsid w:val="00D62265"/>
    <w:rsid w:val="00D652BC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1330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27C16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9BA47"/>
  <w15:chartTrackingRefBased/>
  <w15:docId w15:val="{CABF5500-9FE1-4D52-8380-23531A17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2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C76B7"/>
    <w:pPr>
      <w:ind w:firstLineChars="200" w:firstLine="420"/>
    </w:pPr>
  </w:style>
  <w:style w:type="paragraph" w:customStyle="1" w:styleId="13">
    <w:name w:val="正文1"/>
    <w:rsid w:val="00C44CB9"/>
    <w:pPr>
      <w:jc w:val="both"/>
    </w:pPr>
    <w:rPr>
      <w:rFonts w:cs="宋体"/>
      <w:kern w:val="2"/>
      <w:sz w:val="21"/>
      <w:szCs w:val="21"/>
    </w:rPr>
  </w:style>
  <w:style w:type="character" w:customStyle="1" w:styleId="40">
    <w:name w:val="标题 4 字符"/>
    <w:basedOn w:val="a0"/>
    <w:link w:val="4"/>
    <w:qFormat/>
    <w:rsid w:val="00731082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731082"/>
    <w:rPr>
      <w:rFonts w:ascii="Arial" w:hAnsi="Arial"/>
      <w:sz w:val="22"/>
      <w:lang w:val="en-GB" w:eastAsia="en-US"/>
    </w:rPr>
  </w:style>
  <w:style w:type="character" w:customStyle="1" w:styleId="TAHCar">
    <w:name w:val="TAH Car"/>
    <w:qFormat/>
    <w:locked/>
    <w:rsid w:val="005A1BEF"/>
    <w:rPr>
      <w:rFonts w:ascii="Arial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rsid w:val="005A1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8FCF5-40E7-4BD3-A188-34BBB178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845</Words>
  <Characters>4979</Characters>
  <Application>Microsoft Office Word</Application>
  <DocSecurity>0</DocSecurity>
  <Lines>226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4</cp:revision>
  <cp:lastPrinted>1899-12-31T16:00:00Z</cp:lastPrinted>
  <dcterms:created xsi:type="dcterms:W3CDTF">2024-08-21T10:14:00Z</dcterms:created>
  <dcterms:modified xsi:type="dcterms:W3CDTF">2024-08-21T10:20:00Z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(3)QIz1MgVBzWPSefebx0YgmAV9upv0O+bmIDBGlaW7FahVagO45kYpvqukD5zbr6VmsGq8hM9O
gzoQnXgJf0apb3fdpsTatTDR/8ln3U7Nj+X17dAiEifQ1PnQwxIBDs3qdsyfr29SNQlEi4Ej
Q9H6PKhrmsbxpLmwzKOB7iJs2Qck/GPAwi8gCLEYr7pL/MeD2AhOPgbn6f+rP4TZ3gEU6Lly
td3FeOzOfRIDINrlVA</vt:lpwstr>
  </property>
  <property fmtid="{D5CDD505-2E9C-101B-9397-08002B2CF9AE}" pid="3" name="_2015_ms_pID_7253431">
    <vt:lpwstr>blgRXWwint6HuTn36sCPe5T6badoIwVz0XCJ+fp4p1q+FTqmw+W+BO
1zyehcwgjUxkWSJNGw1MxCRyNhwxKNi0IxatLb4jDwjJ+R4uum/HqvDleqXUYGrxd2PATK9C
YQV2ZumEISgFaot7TAn9PvZU7bTqkr/8PcNC04u0deRNCB5hGq1r/G+793vA9a6S3hZVnDb9
Q4bPjIKMZXt4JgO2SrcOL8d8qRvu8+OawhG4</vt:lpwstr>
  </property>
  <property fmtid="{D5CDD505-2E9C-101B-9397-08002B2CF9AE}" pid="4" name="_2015_ms_pID_7253432">
    <vt:lpwstr>4gABZWdEuzMMWgZ3R1pycuk=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</Properties>
</file>